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1DC41D16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9</w:t>
      </w:r>
      <w:r w:rsidRPr="006E0420">
        <w:rPr>
          <w:rFonts w:ascii="Arial" w:hAnsi="Arial"/>
          <w:b/>
          <w:color w:val="000000" w:themeColor="text1"/>
        </w:rPr>
        <w:t xml:space="preserve"> 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 xml:space="preserve">Jednocześnie Beneficjent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B1E08E" w14:textId="77777777" w:rsidR="00F06666" w:rsidRDefault="00F06666" w:rsidP="004F779D">
      <w:r>
        <w:separator/>
      </w:r>
    </w:p>
  </w:endnote>
  <w:endnote w:type="continuationSeparator" w:id="0">
    <w:p w14:paraId="4140FAF5" w14:textId="77777777" w:rsidR="00F06666" w:rsidRDefault="00F06666" w:rsidP="004F779D">
      <w:r>
        <w:continuationSeparator/>
      </w:r>
    </w:p>
  </w:endnote>
  <w:endnote w:type="continuationNotice" w:id="1">
    <w:p w14:paraId="139A7955" w14:textId="77777777" w:rsidR="00F06666" w:rsidRDefault="00F0666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CBB87" w14:textId="77777777" w:rsidR="00F06666" w:rsidRDefault="00F06666" w:rsidP="004F779D">
      <w:r>
        <w:separator/>
      </w:r>
    </w:p>
  </w:footnote>
  <w:footnote w:type="continuationSeparator" w:id="0">
    <w:p w14:paraId="1121DE84" w14:textId="77777777" w:rsidR="00F06666" w:rsidRDefault="00F06666" w:rsidP="004F779D">
      <w:r>
        <w:continuationSeparator/>
      </w:r>
    </w:p>
  </w:footnote>
  <w:footnote w:type="continuationNotice" w:id="1">
    <w:p w14:paraId="604FD79F" w14:textId="77777777" w:rsidR="00F06666" w:rsidRDefault="00F06666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77777777" w:rsidR="009B5B5A" w:rsidRPr="00C533CB" w:rsidRDefault="009B5B5A" w:rsidP="009B5B5A">
      <w:pPr>
        <w:pStyle w:val="Tekstprzypisudolnego"/>
        <w:jc w:val="both"/>
        <w:rPr>
          <w:ins w:id="37" w:author="Katarzyna Misiura" w:date="2022-11-30T13:26:00Z"/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2022 r., poz. 931,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tarzyna Misiura">
    <w15:presenceInfo w15:providerId="AD" w15:userId="S::katarzyna.misiura@lubelskie.pl::02aa755d-619b-4c2d-9700-7fbb9f75757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microsoft.com/office/2011/relationships/people" Target="peop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246</Words>
  <Characters>1478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1721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Katarzyna Tomczyk</cp:lastModifiedBy>
  <cp:revision>8</cp:revision>
  <cp:lastPrinted>2023-02-10T08:41:00Z</cp:lastPrinted>
  <dcterms:created xsi:type="dcterms:W3CDTF">2023-03-01T07:37:00Z</dcterms:created>
  <dcterms:modified xsi:type="dcterms:W3CDTF">2023-05-22T07:38:00Z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