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B750AB">
      <w:pPr>
        <w:ind w:left="0"/>
      </w:pPr>
      <w:r>
        <w:rPr>
          <w:noProof/>
        </w:rPr>
        <mc:AlternateContent>
          <mc:Choice Requires="wps">
            <w:drawing>
              <wp:anchor distT="45720" distB="45720" distL="114300" distR="114300" simplePos="0" relativeHeight="251658240" behindDoc="0" locked="0" layoutInCell="1" allowOverlap="1" wp14:anchorId="6BC7384B" wp14:editId="58541FC9">
                <wp:simplePos x="0" y="0"/>
                <wp:positionH relativeFrom="margin">
                  <wp:posOffset>-409575</wp:posOffset>
                </wp:positionH>
                <wp:positionV relativeFrom="paragraph">
                  <wp:posOffset>1219835</wp:posOffset>
                </wp:positionV>
                <wp:extent cx="6381750" cy="1457325"/>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4287F8F" w14:textId="3088AFBE" w:rsidR="005B325E" w:rsidRDefault="00DB74CE" w:rsidP="00624F50">
                            <w:pPr>
                              <w:jc w:val="center"/>
                              <w:rPr>
                                <w:rFonts w:cs="Arial"/>
                                <w:b/>
                                <w:bCs/>
                                <w:color w:val="2F5496" w:themeColor="accent1" w:themeShade="BF"/>
                                <w:szCs w:val="24"/>
                              </w:rPr>
                            </w:pPr>
                            <w:r>
                              <w:rPr>
                                <w:rFonts w:cs="Arial"/>
                                <w:b/>
                                <w:bCs/>
                                <w:color w:val="2F5496" w:themeColor="accent1" w:themeShade="BF"/>
                                <w:szCs w:val="24"/>
                              </w:rPr>
                              <w:t>Zasady opracowania</w:t>
                            </w:r>
                            <w:r w:rsidR="00017EF8">
                              <w:rPr>
                                <w:rFonts w:cs="Arial"/>
                                <w:b/>
                                <w:bCs/>
                                <w:color w:val="2F5496" w:themeColor="accent1" w:themeShade="BF"/>
                                <w:szCs w:val="24"/>
                              </w:rPr>
                              <w:t xml:space="preserve"> </w:t>
                            </w:r>
                            <w:r w:rsidR="005B54B9">
                              <w:rPr>
                                <w:rFonts w:cs="Arial"/>
                                <w:b/>
                                <w:bCs/>
                                <w:color w:val="2F5496" w:themeColor="accent1" w:themeShade="BF"/>
                                <w:szCs w:val="24"/>
                              </w:rPr>
                              <w:t xml:space="preserve">Studium wykonalności </w:t>
                            </w:r>
                            <w:r>
                              <w:rPr>
                                <w:rFonts w:cs="Arial"/>
                                <w:b/>
                                <w:bCs/>
                                <w:color w:val="2F5496" w:themeColor="accent1" w:themeShade="BF"/>
                                <w:szCs w:val="24"/>
                              </w:rPr>
                              <w:t xml:space="preserve">dla </w:t>
                            </w:r>
                            <w:r w:rsidR="005B54B9">
                              <w:rPr>
                                <w:rFonts w:cs="Arial"/>
                                <w:b/>
                                <w:bCs/>
                                <w:color w:val="2F5496" w:themeColor="accent1" w:themeShade="BF"/>
                                <w:szCs w:val="24"/>
                              </w:rPr>
                              <w:t>projektów</w:t>
                            </w:r>
                            <w:r>
                              <w:rPr>
                                <w:rFonts w:cs="Arial"/>
                                <w:b/>
                                <w:bCs/>
                                <w:color w:val="2F5496" w:themeColor="accent1" w:themeShade="BF"/>
                                <w:szCs w:val="24"/>
                              </w:rPr>
                              <w:t xml:space="preserve"> w ramach programu </w:t>
                            </w:r>
                          </w:p>
                          <w:p w14:paraId="38C82551" w14:textId="1AE1E8D6" w:rsidR="00624F50" w:rsidRDefault="00624F50" w:rsidP="00624F50">
                            <w:pPr>
                              <w:jc w:val="center"/>
                            </w:pPr>
                            <w:r>
                              <w:rPr>
                                <w:rFonts w:cs="Arial"/>
                                <w:b/>
                                <w:bCs/>
                                <w:color w:val="2F5496" w:themeColor="accent1" w:themeShade="BF"/>
                                <w:szCs w:val="24"/>
                              </w:rPr>
                              <w:t xml:space="preserve">Fundusze Europejskie dla Lubelskiego 2021 </w:t>
                            </w:r>
                            <w:r w:rsidR="00113713">
                              <w:rPr>
                                <w:rFonts w:cs="Arial"/>
                                <w:b/>
                                <w:bCs/>
                                <w:color w:val="2F5496" w:themeColor="accent1" w:themeShade="BF"/>
                                <w:szCs w:val="24"/>
                              </w:rPr>
                              <w:t>–</w:t>
                            </w:r>
                            <w:r>
                              <w:rPr>
                                <w:rFonts w:cs="Arial"/>
                                <w:b/>
                                <w:bCs/>
                                <w:color w:val="2F5496" w:themeColor="accent1" w:themeShade="BF"/>
                                <w:szCs w:val="24"/>
                              </w:rPr>
                              <w:t xml:space="preserve"> 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Text Box 217" o:spid="_x0000_s1026" type="#_x0000_t202" style="position:absolute;margin-left:-32.25pt;margin-top:96.0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" filled="f" stroked="f">
                <v:textbox>
                  <w:txbxContent>
                    <w:p w14:paraId="44287F8F" w14:textId="3088AFBE" w:rsidR="005B325E" w:rsidRDefault="00DB74CE" w:rsidP="00624F50">
                      <w:pPr>
                        <w:jc w:val="center"/>
                        <w:rPr>
                          <w:rFonts w:cs="Arial"/>
                          <w:b/>
                          <w:bCs/>
                          <w:color w:val="2F5496" w:themeColor="accent1" w:themeShade="BF"/>
                          <w:szCs w:val="24"/>
                        </w:rPr>
                      </w:pPr>
                      <w:r>
                        <w:rPr>
                          <w:rFonts w:cs="Arial"/>
                          <w:b/>
                          <w:bCs/>
                          <w:color w:val="2F5496" w:themeColor="accent1" w:themeShade="BF"/>
                          <w:szCs w:val="24"/>
                        </w:rPr>
                        <w:t>Zasady opracowania</w:t>
                      </w:r>
                      <w:r w:rsidR="00017EF8">
                        <w:rPr>
                          <w:rFonts w:cs="Arial"/>
                          <w:b/>
                          <w:bCs/>
                          <w:color w:val="2F5496" w:themeColor="accent1" w:themeShade="BF"/>
                          <w:szCs w:val="24"/>
                        </w:rPr>
                        <w:t xml:space="preserve"> </w:t>
                      </w:r>
                      <w:r w:rsidR="005B54B9">
                        <w:rPr>
                          <w:rFonts w:cs="Arial"/>
                          <w:b/>
                          <w:bCs/>
                          <w:color w:val="2F5496" w:themeColor="accent1" w:themeShade="BF"/>
                          <w:szCs w:val="24"/>
                        </w:rPr>
                        <w:t xml:space="preserve">Studium wykonalności </w:t>
                      </w:r>
                      <w:r>
                        <w:rPr>
                          <w:rFonts w:cs="Arial"/>
                          <w:b/>
                          <w:bCs/>
                          <w:color w:val="2F5496" w:themeColor="accent1" w:themeShade="BF"/>
                          <w:szCs w:val="24"/>
                        </w:rPr>
                        <w:t xml:space="preserve">dla </w:t>
                      </w:r>
                      <w:r w:rsidR="005B54B9">
                        <w:rPr>
                          <w:rFonts w:cs="Arial"/>
                          <w:b/>
                          <w:bCs/>
                          <w:color w:val="2F5496" w:themeColor="accent1" w:themeShade="BF"/>
                          <w:szCs w:val="24"/>
                        </w:rPr>
                        <w:t>projektów</w:t>
                      </w:r>
                      <w:r>
                        <w:rPr>
                          <w:rFonts w:cs="Arial"/>
                          <w:b/>
                          <w:bCs/>
                          <w:color w:val="2F5496" w:themeColor="accent1" w:themeShade="BF"/>
                          <w:szCs w:val="24"/>
                        </w:rPr>
                        <w:t xml:space="preserve"> w ramach programu </w:t>
                      </w:r>
                    </w:p>
                    <w:p w14:paraId="38C82551" w14:textId="1AE1E8D6" w:rsidR="00624F50" w:rsidRDefault="00624F50" w:rsidP="00624F50">
                      <w:pPr>
                        <w:jc w:val="center"/>
                      </w:pPr>
                      <w:r>
                        <w:rPr>
                          <w:rFonts w:cs="Arial"/>
                          <w:b/>
                          <w:bCs/>
                          <w:color w:val="2F5496" w:themeColor="accent1" w:themeShade="BF"/>
                          <w:szCs w:val="24"/>
                        </w:rPr>
                        <w:t xml:space="preserve">Fundusze Europejskie dla Lubelskiego 2021 </w:t>
                      </w:r>
                      <w:r w:rsidR="00113713">
                        <w:rPr>
                          <w:rFonts w:cs="Arial"/>
                          <w:b/>
                          <w:bCs/>
                          <w:color w:val="2F5496" w:themeColor="accent1" w:themeShade="BF"/>
                          <w:szCs w:val="24"/>
                        </w:rPr>
                        <w:t>–</w:t>
                      </w:r>
                      <w:r>
                        <w:rPr>
                          <w:rFonts w:cs="Arial"/>
                          <w:b/>
                          <w:bCs/>
                          <w:color w:val="2F5496" w:themeColor="accent1" w:themeShade="BF"/>
                          <w:szCs w:val="24"/>
                        </w:rPr>
                        <w:t xml:space="preserve"> 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Picture 1"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rFonts w:eastAsiaTheme="minorHAnsi" w:cstheme="minorBidi"/>
          <w:b w:val="0"/>
          <w:sz w:val="24"/>
          <w:szCs w:val="22"/>
          <w:lang w:eastAsia="en-US"/>
        </w:rPr>
        <w:id w:val="-106810755"/>
        <w:docPartObj>
          <w:docPartGallery w:val="Table of Contents"/>
          <w:docPartUnique/>
        </w:docPartObj>
      </w:sdtPr>
      <w:sdtEndPr>
        <w:rPr>
          <w:bCs/>
        </w:rPr>
      </w:sdtEndPr>
      <w:sdtContent>
        <w:p w14:paraId="63827878" w14:textId="4658A7E8" w:rsidR="00DB74CE" w:rsidRDefault="00DB74CE">
          <w:pPr>
            <w:pStyle w:val="Nagwekspisutreci"/>
          </w:pPr>
          <w:r>
            <w:t>Spis treści</w:t>
          </w:r>
        </w:p>
        <w:p w14:paraId="444C443E" w14:textId="739BD630" w:rsidR="00133445" w:rsidRDefault="00DB74CE">
          <w:pPr>
            <w:pStyle w:val="Spistreci1"/>
            <w:rPr>
              <w:rFonts w:asciiTheme="minorHAnsi" w:eastAsiaTheme="minorEastAsia" w:hAnsiTheme="minorHAnsi"/>
              <w:noProof/>
              <w:sz w:val="22"/>
              <w:lang w:eastAsia="pl-PL"/>
            </w:rPr>
          </w:pPr>
          <w:r>
            <w:fldChar w:fldCharType="begin"/>
          </w:r>
          <w:r>
            <w:instrText xml:space="preserve"> TOC \o "1-3" \h \z \u </w:instrText>
          </w:r>
          <w:r>
            <w:fldChar w:fldCharType="separate"/>
          </w:r>
          <w:hyperlink w:anchor="_Toc133243965" w:history="1">
            <w:r w:rsidR="00133445" w:rsidRPr="00CE5506">
              <w:rPr>
                <w:rStyle w:val="Hipercze"/>
                <w:noProof/>
              </w:rPr>
              <w:t>Wstęp</w:t>
            </w:r>
            <w:r w:rsidR="00133445">
              <w:rPr>
                <w:noProof/>
                <w:webHidden/>
              </w:rPr>
              <w:tab/>
            </w:r>
            <w:r w:rsidR="00133445">
              <w:rPr>
                <w:noProof/>
                <w:webHidden/>
              </w:rPr>
              <w:fldChar w:fldCharType="begin"/>
            </w:r>
            <w:r w:rsidR="00133445">
              <w:rPr>
                <w:noProof/>
                <w:webHidden/>
              </w:rPr>
              <w:instrText xml:space="preserve"> PAGEREF _Toc133243965 \h </w:instrText>
            </w:r>
            <w:r w:rsidR="00133445">
              <w:rPr>
                <w:noProof/>
                <w:webHidden/>
              </w:rPr>
            </w:r>
            <w:r w:rsidR="00133445">
              <w:rPr>
                <w:noProof/>
                <w:webHidden/>
              </w:rPr>
              <w:fldChar w:fldCharType="separate"/>
            </w:r>
            <w:r w:rsidR="00133445">
              <w:rPr>
                <w:noProof/>
                <w:webHidden/>
              </w:rPr>
              <w:t>4</w:t>
            </w:r>
            <w:r w:rsidR="00133445">
              <w:rPr>
                <w:noProof/>
                <w:webHidden/>
              </w:rPr>
              <w:fldChar w:fldCharType="end"/>
            </w:r>
          </w:hyperlink>
        </w:p>
        <w:p w14:paraId="3CE2CDE7" w14:textId="21CDAB89" w:rsidR="00133445" w:rsidRDefault="00133445">
          <w:pPr>
            <w:pStyle w:val="Spistreci1"/>
            <w:rPr>
              <w:rFonts w:asciiTheme="minorHAnsi" w:eastAsiaTheme="minorEastAsia" w:hAnsiTheme="minorHAnsi"/>
              <w:noProof/>
              <w:sz w:val="22"/>
              <w:lang w:eastAsia="pl-PL"/>
            </w:rPr>
          </w:pPr>
          <w:hyperlink w:anchor="_Toc133243966" w:history="1">
            <w:r w:rsidRPr="00CE5506">
              <w:rPr>
                <w:rStyle w:val="Hipercze"/>
                <w:noProof/>
              </w:rPr>
              <w:t>1. Definicja celów projektu</w:t>
            </w:r>
            <w:r>
              <w:rPr>
                <w:noProof/>
                <w:webHidden/>
              </w:rPr>
              <w:tab/>
            </w:r>
            <w:r>
              <w:rPr>
                <w:noProof/>
                <w:webHidden/>
              </w:rPr>
              <w:fldChar w:fldCharType="begin"/>
            </w:r>
            <w:r>
              <w:rPr>
                <w:noProof/>
                <w:webHidden/>
              </w:rPr>
              <w:instrText xml:space="preserve"> PAGEREF _Toc133243966 \h </w:instrText>
            </w:r>
            <w:r>
              <w:rPr>
                <w:noProof/>
                <w:webHidden/>
              </w:rPr>
            </w:r>
            <w:r>
              <w:rPr>
                <w:noProof/>
                <w:webHidden/>
              </w:rPr>
              <w:fldChar w:fldCharType="separate"/>
            </w:r>
            <w:r>
              <w:rPr>
                <w:noProof/>
                <w:webHidden/>
              </w:rPr>
              <w:t>4</w:t>
            </w:r>
            <w:r>
              <w:rPr>
                <w:noProof/>
                <w:webHidden/>
              </w:rPr>
              <w:fldChar w:fldCharType="end"/>
            </w:r>
          </w:hyperlink>
        </w:p>
        <w:p w14:paraId="6401DF86" w14:textId="79961088" w:rsidR="00133445" w:rsidRDefault="00133445">
          <w:pPr>
            <w:pStyle w:val="Spistreci2"/>
            <w:rPr>
              <w:rFonts w:asciiTheme="minorHAnsi" w:eastAsiaTheme="minorEastAsia" w:hAnsiTheme="minorHAnsi"/>
              <w:noProof/>
              <w:sz w:val="22"/>
              <w:lang w:eastAsia="pl-PL"/>
            </w:rPr>
          </w:pPr>
          <w:hyperlink w:anchor="_Toc133243967" w:history="1">
            <w:r w:rsidRPr="00CE5506">
              <w:rPr>
                <w:rStyle w:val="Hipercze"/>
                <w:noProof/>
              </w:rPr>
              <w:t>1.1 Analiza interesariuszy</w:t>
            </w:r>
            <w:r>
              <w:rPr>
                <w:noProof/>
                <w:webHidden/>
              </w:rPr>
              <w:tab/>
            </w:r>
            <w:r>
              <w:rPr>
                <w:noProof/>
                <w:webHidden/>
              </w:rPr>
              <w:fldChar w:fldCharType="begin"/>
            </w:r>
            <w:r>
              <w:rPr>
                <w:noProof/>
                <w:webHidden/>
              </w:rPr>
              <w:instrText xml:space="preserve"> PAGEREF _Toc133243967 \h </w:instrText>
            </w:r>
            <w:r>
              <w:rPr>
                <w:noProof/>
                <w:webHidden/>
              </w:rPr>
            </w:r>
            <w:r>
              <w:rPr>
                <w:noProof/>
                <w:webHidden/>
              </w:rPr>
              <w:fldChar w:fldCharType="separate"/>
            </w:r>
            <w:r>
              <w:rPr>
                <w:noProof/>
                <w:webHidden/>
              </w:rPr>
              <w:t>5</w:t>
            </w:r>
            <w:r>
              <w:rPr>
                <w:noProof/>
                <w:webHidden/>
              </w:rPr>
              <w:fldChar w:fldCharType="end"/>
            </w:r>
          </w:hyperlink>
        </w:p>
        <w:p w14:paraId="36E8F1E5" w14:textId="0A2EB93E" w:rsidR="00133445" w:rsidRDefault="00133445">
          <w:pPr>
            <w:pStyle w:val="Spistreci3"/>
            <w:tabs>
              <w:tab w:val="right" w:leader="dot" w:pos="9346"/>
            </w:tabs>
            <w:rPr>
              <w:rFonts w:asciiTheme="minorHAnsi" w:eastAsiaTheme="minorEastAsia" w:hAnsiTheme="minorHAnsi"/>
              <w:noProof/>
              <w:sz w:val="22"/>
              <w:lang w:eastAsia="pl-PL"/>
            </w:rPr>
          </w:pPr>
          <w:hyperlink w:anchor="_Toc133243968" w:history="1">
            <w:r w:rsidRPr="00CE5506">
              <w:rPr>
                <w:rStyle w:val="Hipercze"/>
                <w:noProof/>
              </w:rPr>
              <w:t>1.1.1 Inicjatorzy zmian</w:t>
            </w:r>
            <w:r>
              <w:rPr>
                <w:noProof/>
                <w:webHidden/>
              </w:rPr>
              <w:tab/>
            </w:r>
            <w:r>
              <w:rPr>
                <w:noProof/>
                <w:webHidden/>
              </w:rPr>
              <w:fldChar w:fldCharType="begin"/>
            </w:r>
            <w:r>
              <w:rPr>
                <w:noProof/>
                <w:webHidden/>
              </w:rPr>
              <w:instrText xml:space="preserve"> PAGEREF _Toc133243968 \h </w:instrText>
            </w:r>
            <w:r>
              <w:rPr>
                <w:noProof/>
                <w:webHidden/>
              </w:rPr>
            </w:r>
            <w:r>
              <w:rPr>
                <w:noProof/>
                <w:webHidden/>
              </w:rPr>
              <w:fldChar w:fldCharType="separate"/>
            </w:r>
            <w:r>
              <w:rPr>
                <w:noProof/>
                <w:webHidden/>
              </w:rPr>
              <w:t>5</w:t>
            </w:r>
            <w:r>
              <w:rPr>
                <w:noProof/>
                <w:webHidden/>
              </w:rPr>
              <w:fldChar w:fldCharType="end"/>
            </w:r>
          </w:hyperlink>
        </w:p>
        <w:p w14:paraId="2194AC58" w14:textId="58341345" w:rsidR="00133445" w:rsidRDefault="00133445">
          <w:pPr>
            <w:pStyle w:val="Spistreci3"/>
            <w:tabs>
              <w:tab w:val="right" w:leader="dot" w:pos="9346"/>
            </w:tabs>
            <w:rPr>
              <w:rFonts w:asciiTheme="minorHAnsi" w:eastAsiaTheme="minorEastAsia" w:hAnsiTheme="minorHAnsi"/>
              <w:noProof/>
              <w:sz w:val="22"/>
              <w:lang w:eastAsia="pl-PL"/>
            </w:rPr>
          </w:pPr>
          <w:hyperlink w:anchor="_Toc133243969" w:history="1">
            <w:r w:rsidRPr="00CE5506">
              <w:rPr>
                <w:rStyle w:val="Hipercze"/>
                <w:noProof/>
              </w:rPr>
              <w:t>1.1.2 Wybór grup interesariuszy</w:t>
            </w:r>
            <w:r>
              <w:rPr>
                <w:noProof/>
                <w:webHidden/>
              </w:rPr>
              <w:tab/>
            </w:r>
            <w:r>
              <w:rPr>
                <w:noProof/>
                <w:webHidden/>
              </w:rPr>
              <w:fldChar w:fldCharType="begin"/>
            </w:r>
            <w:r>
              <w:rPr>
                <w:noProof/>
                <w:webHidden/>
              </w:rPr>
              <w:instrText xml:space="preserve"> PAGEREF _Toc133243969 \h </w:instrText>
            </w:r>
            <w:r>
              <w:rPr>
                <w:noProof/>
                <w:webHidden/>
              </w:rPr>
            </w:r>
            <w:r>
              <w:rPr>
                <w:noProof/>
                <w:webHidden/>
              </w:rPr>
              <w:fldChar w:fldCharType="separate"/>
            </w:r>
            <w:r>
              <w:rPr>
                <w:noProof/>
                <w:webHidden/>
              </w:rPr>
              <w:t>6</w:t>
            </w:r>
            <w:r>
              <w:rPr>
                <w:noProof/>
                <w:webHidden/>
              </w:rPr>
              <w:fldChar w:fldCharType="end"/>
            </w:r>
          </w:hyperlink>
        </w:p>
        <w:p w14:paraId="5FA470C0" w14:textId="47A43E07" w:rsidR="00133445" w:rsidRDefault="00133445">
          <w:pPr>
            <w:pStyle w:val="Spistreci3"/>
            <w:tabs>
              <w:tab w:val="right" w:leader="dot" w:pos="9346"/>
            </w:tabs>
            <w:rPr>
              <w:rFonts w:asciiTheme="minorHAnsi" w:eastAsiaTheme="minorEastAsia" w:hAnsiTheme="minorHAnsi"/>
              <w:noProof/>
              <w:sz w:val="22"/>
              <w:lang w:eastAsia="pl-PL"/>
            </w:rPr>
          </w:pPr>
          <w:hyperlink w:anchor="_Toc133243970" w:history="1">
            <w:r w:rsidRPr="00CE5506">
              <w:rPr>
                <w:rStyle w:val="Hipercze"/>
                <w:noProof/>
              </w:rPr>
              <w:t>1.1.3 Określenie potrzeb grup interesariuszy</w:t>
            </w:r>
            <w:r>
              <w:rPr>
                <w:noProof/>
                <w:webHidden/>
              </w:rPr>
              <w:tab/>
            </w:r>
            <w:r>
              <w:rPr>
                <w:noProof/>
                <w:webHidden/>
              </w:rPr>
              <w:fldChar w:fldCharType="begin"/>
            </w:r>
            <w:r>
              <w:rPr>
                <w:noProof/>
                <w:webHidden/>
              </w:rPr>
              <w:instrText xml:space="preserve"> PAGEREF _Toc133243970 \h </w:instrText>
            </w:r>
            <w:r>
              <w:rPr>
                <w:noProof/>
                <w:webHidden/>
              </w:rPr>
            </w:r>
            <w:r>
              <w:rPr>
                <w:noProof/>
                <w:webHidden/>
              </w:rPr>
              <w:fldChar w:fldCharType="separate"/>
            </w:r>
            <w:r>
              <w:rPr>
                <w:noProof/>
                <w:webHidden/>
              </w:rPr>
              <w:t>10</w:t>
            </w:r>
            <w:r>
              <w:rPr>
                <w:noProof/>
                <w:webHidden/>
              </w:rPr>
              <w:fldChar w:fldCharType="end"/>
            </w:r>
          </w:hyperlink>
        </w:p>
        <w:p w14:paraId="42866C36" w14:textId="5F2FBEB1" w:rsidR="00133445" w:rsidRDefault="00133445">
          <w:pPr>
            <w:pStyle w:val="Spistreci2"/>
            <w:rPr>
              <w:rFonts w:asciiTheme="minorHAnsi" w:eastAsiaTheme="minorEastAsia" w:hAnsiTheme="minorHAnsi"/>
              <w:noProof/>
              <w:sz w:val="22"/>
              <w:lang w:eastAsia="pl-PL"/>
            </w:rPr>
          </w:pPr>
          <w:hyperlink w:anchor="_Toc133243971" w:history="1">
            <w:r w:rsidRPr="00CE5506">
              <w:rPr>
                <w:rStyle w:val="Hipercze"/>
                <w:bCs/>
                <w:noProof/>
              </w:rPr>
              <w:t>1.2 Analiza sytuacji problemowej</w:t>
            </w:r>
            <w:r>
              <w:rPr>
                <w:noProof/>
                <w:webHidden/>
              </w:rPr>
              <w:tab/>
            </w:r>
            <w:r>
              <w:rPr>
                <w:noProof/>
                <w:webHidden/>
              </w:rPr>
              <w:fldChar w:fldCharType="begin"/>
            </w:r>
            <w:r>
              <w:rPr>
                <w:noProof/>
                <w:webHidden/>
              </w:rPr>
              <w:instrText xml:space="preserve"> PAGEREF _Toc133243971 \h </w:instrText>
            </w:r>
            <w:r>
              <w:rPr>
                <w:noProof/>
                <w:webHidden/>
              </w:rPr>
            </w:r>
            <w:r>
              <w:rPr>
                <w:noProof/>
                <w:webHidden/>
              </w:rPr>
              <w:fldChar w:fldCharType="separate"/>
            </w:r>
            <w:r>
              <w:rPr>
                <w:noProof/>
                <w:webHidden/>
              </w:rPr>
              <w:t>12</w:t>
            </w:r>
            <w:r>
              <w:rPr>
                <w:noProof/>
                <w:webHidden/>
              </w:rPr>
              <w:fldChar w:fldCharType="end"/>
            </w:r>
          </w:hyperlink>
        </w:p>
        <w:p w14:paraId="39F23420" w14:textId="068DB4E5" w:rsidR="00133445" w:rsidRDefault="00133445">
          <w:pPr>
            <w:pStyle w:val="Spistreci3"/>
            <w:tabs>
              <w:tab w:val="right" w:leader="dot" w:pos="9346"/>
            </w:tabs>
            <w:rPr>
              <w:rFonts w:asciiTheme="minorHAnsi" w:eastAsiaTheme="minorEastAsia" w:hAnsiTheme="minorHAnsi"/>
              <w:noProof/>
              <w:sz w:val="22"/>
              <w:lang w:eastAsia="pl-PL"/>
            </w:rPr>
          </w:pPr>
          <w:hyperlink w:anchor="_Toc133243972" w:history="1">
            <w:r w:rsidRPr="00CE5506">
              <w:rPr>
                <w:rStyle w:val="Hipercze"/>
                <w:noProof/>
              </w:rPr>
              <w:t>1.2.1 Poziom zaspokojenia potrzeb grup interesariuszy</w:t>
            </w:r>
            <w:r>
              <w:rPr>
                <w:noProof/>
                <w:webHidden/>
              </w:rPr>
              <w:tab/>
            </w:r>
            <w:r>
              <w:rPr>
                <w:noProof/>
                <w:webHidden/>
              </w:rPr>
              <w:fldChar w:fldCharType="begin"/>
            </w:r>
            <w:r>
              <w:rPr>
                <w:noProof/>
                <w:webHidden/>
              </w:rPr>
              <w:instrText xml:space="preserve"> PAGEREF _Toc133243972 \h </w:instrText>
            </w:r>
            <w:r>
              <w:rPr>
                <w:noProof/>
                <w:webHidden/>
              </w:rPr>
            </w:r>
            <w:r>
              <w:rPr>
                <w:noProof/>
                <w:webHidden/>
              </w:rPr>
              <w:fldChar w:fldCharType="separate"/>
            </w:r>
            <w:r>
              <w:rPr>
                <w:noProof/>
                <w:webHidden/>
              </w:rPr>
              <w:t>12</w:t>
            </w:r>
            <w:r>
              <w:rPr>
                <w:noProof/>
                <w:webHidden/>
              </w:rPr>
              <w:fldChar w:fldCharType="end"/>
            </w:r>
          </w:hyperlink>
        </w:p>
        <w:p w14:paraId="1BC687AB" w14:textId="2D87C5D5" w:rsidR="00133445" w:rsidRDefault="00133445">
          <w:pPr>
            <w:pStyle w:val="Spistreci3"/>
            <w:tabs>
              <w:tab w:val="right" w:leader="dot" w:pos="9346"/>
            </w:tabs>
            <w:rPr>
              <w:rFonts w:asciiTheme="minorHAnsi" w:eastAsiaTheme="minorEastAsia" w:hAnsiTheme="minorHAnsi"/>
              <w:noProof/>
              <w:sz w:val="22"/>
              <w:lang w:eastAsia="pl-PL"/>
            </w:rPr>
          </w:pPr>
          <w:hyperlink w:anchor="_Toc133243973" w:history="1">
            <w:r w:rsidRPr="00CE5506">
              <w:rPr>
                <w:rStyle w:val="Hipercze"/>
                <w:noProof/>
              </w:rPr>
              <w:t>1.2.2 Problemy grup interesariuszy</w:t>
            </w:r>
            <w:r>
              <w:rPr>
                <w:noProof/>
                <w:webHidden/>
              </w:rPr>
              <w:tab/>
            </w:r>
            <w:r>
              <w:rPr>
                <w:noProof/>
                <w:webHidden/>
              </w:rPr>
              <w:fldChar w:fldCharType="begin"/>
            </w:r>
            <w:r>
              <w:rPr>
                <w:noProof/>
                <w:webHidden/>
              </w:rPr>
              <w:instrText xml:space="preserve"> PAGEREF _Toc133243973 \h </w:instrText>
            </w:r>
            <w:r>
              <w:rPr>
                <w:noProof/>
                <w:webHidden/>
              </w:rPr>
            </w:r>
            <w:r>
              <w:rPr>
                <w:noProof/>
                <w:webHidden/>
              </w:rPr>
              <w:fldChar w:fldCharType="separate"/>
            </w:r>
            <w:r>
              <w:rPr>
                <w:noProof/>
                <w:webHidden/>
              </w:rPr>
              <w:t>14</w:t>
            </w:r>
            <w:r>
              <w:rPr>
                <w:noProof/>
                <w:webHidden/>
              </w:rPr>
              <w:fldChar w:fldCharType="end"/>
            </w:r>
          </w:hyperlink>
        </w:p>
        <w:p w14:paraId="2A4F6F02" w14:textId="7E347C98" w:rsidR="00133445" w:rsidRDefault="00133445">
          <w:pPr>
            <w:pStyle w:val="Spistreci3"/>
            <w:tabs>
              <w:tab w:val="right" w:leader="dot" w:pos="9346"/>
            </w:tabs>
            <w:rPr>
              <w:rFonts w:asciiTheme="minorHAnsi" w:eastAsiaTheme="minorEastAsia" w:hAnsiTheme="minorHAnsi"/>
              <w:noProof/>
              <w:sz w:val="22"/>
              <w:lang w:eastAsia="pl-PL"/>
            </w:rPr>
          </w:pPr>
          <w:hyperlink w:anchor="_Toc133243974" w:history="1">
            <w:r w:rsidRPr="00CE5506">
              <w:rPr>
                <w:rStyle w:val="Hipercze"/>
                <w:noProof/>
              </w:rPr>
              <w:t>1.2.3 Związki przyczynowo-skutkowe pomiędzy problemami interesariuszy</w:t>
            </w:r>
            <w:r>
              <w:rPr>
                <w:noProof/>
                <w:webHidden/>
              </w:rPr>
              <w:tab/>
            </w:r>
            <w:r>
              <w:rPr>
                <w:noProof/>
                <w:webHidden/>
              </w:rPr>
              <w:fldChar w:fldCharType="begin"/>
            </w:r>
            <w:r>
              <w:rPr>
                <w:noProof/>
                <w:webHidden/>
              </w:rPr>
              <w:instrText xml:space="preserve"> PAGEREF _Toc133243974 \h </w:instrText>
            </w:r>
            <w:r>
              <w:rPr>
                <w:noProof/>
                <w:webHidden/>
              </w:rPr>
            </w:r>
            <w:r>
              <w:rPr>
                <w:noProof/>
                <w:webHidden/>
              </w:rPr>
              <w:fldChar w:fldCharType="separate"/>
            </w:r>
            <w:r>
              <w:rPr>
                <w:noProof/>
                <w:webHidden/>
              </w:rPr>
              <w:t>15</w:t>
            </w:r>
            <w:r>
              <w:rPr>
                <w:noProof/>
                <w:webHidden/>
              </w:rPr>
              <w:fldChar w:fldCharType="end"/>
            </w:r>
          </w:hyperlink>
        </w:p>
        <w:p w14:paraId="446268EE" w14:textId="2EAF13A2" w:rsidR="00133445" w:rsidRDefault="00133445">
          <w:pPr>
            <w:pStyle w:val="Spistreci3"/>
            <w:tabs>
              <w:tab w:val="right" w:leader="dot" w:pos="9346"/>
            </w:tabs>
            <w:rPr>
              <w:rFonts w:asciiTheme="minorHAnsi" w:eastAsiaTheme="minorEastAsia" w:hAnsiTheme="minorHAnsi"/>
              <w:noProof/>
              <w:sz w:val="22"/>
              <w:lang w:eastAsia="pl-PL"/>
            </w:rPr>
          </w:pPr>
          <w:hyperlink w:anchor="_Toc133243975" w:history="1">
            <w:r w:rsidRPr="00CE5506">
              <w:rPr>
                <w:rStyle w:val="Hipercze"/>
                <w:noProof/>
              </w:rPr>
              <w:t>1.2.4 Potrzeba realizacji projektu</w:t>
            </w:r>
            <w:r>
              <w:rPr>
                <w:noProof/>
                <w:webHidden/>
              </w:rPr>
              <w:tab/>
            </w:r>
            <w:r>
              <w:rPr>
                <w:noProof/>
                <w:webHidden/>
              </w:rPr>
              <w:fldChar w:fldCharType="begin"/>
            </w:r>
            <w:r>
              <w:rPr>
                <w:noProof/>
                <w:webHidden/>
              </w:rPr>
              <w:instrText xml:space="preserve"> PAGEREF _Toc133243975 \h </w:instrText>
            </w:r>
            <w:r>
              <w:rPr>
                <w:noProof/>
                <w:webHidden/>
              </w:rPr>
            </w:r>
            <w:r>
              <w:rPr>
                <w:noProof/>
                <w:webHidden/>
              </w:rPr>
              <w:fldChar w:fldCharType="separate"/>
            </w:r>
            <w:r>
              <w:rPr>
                <w:noProof/>
                <w:webHidden/>
              </w:rPr>
              <w:t>16</w:t>
            </w:r>
            <w:r>
              <w:rPr>
                <w:noProof/>
                <w:webHidden/>
              </w:rPr>
              <w:fldChar w:fldCharType="end"/>
            </w:r>
          </w:hyperlink>
        </w:p>
        <w:p w14:paraId="0E605E10" w14:textId="1EB7C646" w:rsidR="00133445" w:rsidRDefault="00133445">
          <w:pPr>
            <w:pStyle w:val="Spistreci3"/>
            <w:tabs>
              <w:tab w:val="right" w:leader="dot" w:pos="9346"/>
            </w:tabs>
            <w:rPr>
              <w:rFonts w:asciiTheme="minorHAnsi" w:eastAsiaTheme="minorEastAsia" w:hAnsiTheme="minorHAnsi"/>
              <w:noProof/>
              <w:sz w:val="22"/>
              <w:lang w:eastAsia="pl-PL"/>
            </w:rPr>
          </w:pPr>
          <w:hyperlink w:anchor="_Toc133243976" w:history="1">
            <w:r w:rsidRPr="00CE5506">
              <w:rPr>
                <w:rStyle w:val="Hipercze"/>
                <w:noProof/>
              </w:rPr>
              <w:t>1.2.5 Wybór problemów do rozwiązania przez projekt</w:t>
            </w:r>
            <w:r>
              <w:rPr>
                <w:noProof/>
                <w:webHidden/>
              </w:rPr>
              <w:tab/>
            </w:r>
            <w:r>
              <w:rPr>
                <w:noProof/>
                <w:webHidden/>
              </w:rPr>
              <w:fldChar w:fldCharType="begin"/>
            </w:r>
            <w:r>
              <w:rPr>
                <w:noProof/>
                <w:webHidden/>
              </w:rPr>
              <w:instrText xml:space="preserve"> PAGEREF _Toc133243976 \h </w:instrText>
            </w:r>
            <w:r>
              <w:rPr>
                <w:noProof/>
                <w:webHidden/>
              </w:rPr>
            </w:r>
            <w:r>
              <w:rPr>
                <w:noProof/>
                <w:webHidden/>
              </w:rPr>
              <w:fldChar w:fldCharType="separate"/>
            </w:r>
            <w:r>
              <w:rPr>
                <w:noProof/>
                <w:webHidden/>
              </w:rPr>
              <w:t>17</w:t>
            </w:r>
            <w:r>
              <w:rPr>
                <w:noProof/>
                <w:webHidden/>
              </w:rPr>
              <w:fldChar w:fldCharType="end"/>
            </w:r>
          </w:hyperlink>
        </w:p>
        <w:p w14:paraId="220538FF" w14:textId="5E96A82B" w:rsidR="00133445" w:rsidRDefault="00133445">
          <w:pPr>
            <w:pStyle w:val="Spistreci2"/>
            <w:rPr>
              <w:rFonts w:asciiTheme="minorHAnsi" w:eastAsiaTheme="minorEastAsia" w:hAnsiTheme="minorHAnsi"/>
              <w:noProof/>
              <w:sz w:val="22"/>
              <w:lang w:eastAsia="pl-PL"/>
            </w:rPr>
          </w:pPr>
          <w:hyperlink w:anchor="_Toc133243977" w:history="1">
            <w:r w:rsidRPr="00CE5506">
              <w:rPr>
                <w:rStyle w:val="Hipercze"/>
                <w:noProof/>
              </w:rPr>
              <w:t>1.3 Analiza celów projektu</w:t>
            </w:r>
            <w:r>
              <w:rPr>
                <w:noProof/>
                <w:webHidden/>
              </w:rPr>
              <w:tab/>
            </w:r>
            <w:r>
              <w:rPr>
                <w:noProof/>
                <w:webHidden/>
              </w:rPr>
              <w:fldChar w:fldCharType="begin"/>
            </w:r>
            <w:r>
              <w:rPr>
                <w:noProof/>
                <w:webHidden/>
              </w:rPr>
              <w:instrText xml:space="preserve"> PAGEREF _Toc133243977 \h </w:instrText>
            </w:r>
            <w:r>
              <w:rPr>
                <w:noProof/>
                <w:webHidden/>
              </w:rPr>
            </w:r>
            <w:r>
              <w:rPr>
                <w:noProof/>
                <w:webHidden/>
              </w:rPr>
              <w:fldChar w:fldCharType="separate"/>
            </w:r>
            <w:r>
              <w:rPr>
                <w:noProof/>
                <w:webHidden/>
              </w:rPr>
              <w:t>18</w:t>
            </w:r>
            <w:r>
              <w:rPr>
                <w:noProof/>
                <w:webHidden/>
              </w:rPr>
              <w:fldChar w:fldCharType="end"/>
            </w:r>
          </w:hyperlink>
        </w:p>
        <w:p w14:paraId="3D68566B" w14:textId="037AA930" w:rsidR="00133445" w:rsidRDefault="00133445">
          <w:pPr>
            <w:pStyle w:val="Spistreci3"/>
            <w:tabs>
              <w:tab w:val="right" w:leader="dot" w:pos="9346"/>
            </w:tabs>
            <w:rPr>
              <w:rFonts w:asciiTheme="minorHAnsi" w:eastAsiaTheme="minorEastAsia" w:hAnsiTheme="minorHAnsi"/>
              <w:noProof/>
              <w:sz w:val="22"/>
              <w:lang w:eastAsia="pl-PL"/>
            </w:rPr>
          </w:pPr>
          <w:hyperlink w:anchor="_Toc133243978" w:history="1">
            <w:r w:rsidRPr="00CE5506">
              <w:rPr>
                <w:rStyle w:val="Hipercze"/>
                <w:noProof/>
              </w:rPr>
              <w:t>1.3.1 Definicja celów projektu</w:t>
            </w:r>
            <w:r>
              <w:rPr>
                <w:noProof/>
                <w:webHidden/>
              </w:rPr>
              <w:tab/>
            </w:r>
            <w:r>
              <w:rPr>
                <w:noProof/>
                <w:webHidden/>
              </w:rPr>
              <w:fldChar w:fldCharType="begin"/>
            </w:r>
            <w:r>
              <w:rPr>
                <w:noProof/>
                <w:webHidden/>
              </w:rPr>
              <w:instrText xml:space="preserve"> PAGEREF _Toc133243978 \h </w:instrText>
            </w:r>
            <w:r>
              <w:rPr>
                <w:noProof/>
                <w:webHidden/>
              </w:rPr>
            </w:r>
            <w:r>
              <w:rPr>
                <w:noProof/>
                <w:webHidden/>
              </w:rPr>
              <w:fldChar w:fldCharType="separate"/>
            </w:r>
            <w:r>
              <w:rPr>
                <w:noProof/>
                <w:webHidden/>
              </w:rPr>
              <w:t>18</w:t>
            </w:r>
            <w:r>
              <w:rPr>
                <w:noProof/>
                <w:webHidden/>
              </w:rPr>
              <w:fldChar w:fldCharType="end"/>
            </w:r>
          </w:hyperlink>
        </w:p>
        <w:p w14:paraId="66C82128" w14:textId="47C9C3D5" w:rsidR="00133445" w:rsidRDefault="00133445">
          <w:pPr>
            <w:pStyle w:val="Spistreci3"/>
            <w:tabs>
              <w:tab w:val="right" w:leader="dot" w:pos="9346"/>
            </w:tabs>
            <w:rPr>
              <w:rFonts w:asciiTheme="minorHAnsi" w:eastAsiaTheme="minorEastAsia" w:hAnsiTheme="minorHAnsi"/>
              <w:noProof/>
              <w:sz w:val="22"/>
              <w:lang w:eastAsia="pl-PL"/>
            </w:rPr>
          </w:pPr>
          <w:hyperlink w:anchor="_Toc133243979" w:history="1">
            <w:r w:rsidRPr="00CE5506">
              <w:rPr>
                <w:rStyle w:val="Hipercze"/>
                <w:bCs/>
                <w:noProof/>
              </w:rPr>
              <w:t>1.3.2 Logika wewnętrzna celów projektu</w:t>
            </w:r>
            <w:r>
              <w:rPr>
                <w:noProof/>
                <w:webHidden/>
              </w:rPr>
              <w:tab/>
            </w:r>
            <w:r>
              <w:rPr>
                <w:noProof/>
                <w:webHidden/>
              </w:rPr>
              <w:fldChar w:fldCharType="begin"/>
            </w:r>
            <w:r>
              <w:rPr>
                <w:noProof/>
                <w:webHidden/>
              </w:rPr>
              <w:instrText xml:space="preserve"> PAGEREF _Toc133243979 \h </w:instrText>
            </w:r>
            <w:r>
              <w:rPr>
                <w:noProof/>
                <w:webHidden/>
              </w:rPr>
            </w:r>
            <w:r>
              <w:rPr>
                <w:noProof/>
                <w:webHidden/>
              </w:rPr>
              <w:fldChar w:fldCharType="separate"/>
            </w:r>
            <w:r>
              <w:rPr>
                <w:noProof/>
                <w:webHidden/>
              </w:rPr>
              <w:t>20</w:t>
            </w:r>
            <w:r>
              <w:rPr>
                <w:noProof/>
                <w:webHidden/>
              </w:rPr>
              <w:fldChar w:fldCharType="end"/>
            </w:r>
          </w:hyperlink>
        </w:p>
        <w:p w14:paraId="26ACF704" w14:textId="3A7454F9" w:rsidR="00133445" w:rsidRDefault="00133445">
          <w:pPr>
            <w:pStyle w:val="Spistreci3"/>
            <w:tabs>
              <w:tab w:val="right" w:leader="dot" w:pos="9346"/>
            </w:tabs>
            <w:rPr>
              <w:rFonts w:asciiTheme="minorHAnsi" w:eastAsiaTheme="minorEastAsia" w:hAnsiTheme="minorHAnsi"/>
              <w:noProof/>
              <w:sz w:val="22"/>
              <w:lang w:eastAsia="pl-PL"/>
            </w:rPr>
          </w:pPr>
          <w:hyperlink w:anchor="_Toc133243980" w:history="1">
            <w:r w:rsidRPr="00CE5506">
              <w:rPr>
                <w:rStyle w:val="Hipercze"/>
                <w:noProof/>
              </w:rPr>
              <w:t>1.3.3 Logika zewnętrzna celów projektu</w:t>
            </w:r>
            <w:r>
              <w:rPr>
                <w:noProof/>
                <w:webHidden/>
              </w:rPr>
              <w:tab/>
            </w:r>
            <w:r>
              <w:rPr>
                <w:noProof/>
                <w:webHidden/>
              </w:rPr>
              <w:fldChar w:fldCharType="begin"/>
            </w:r>
            <w:r>
              <w:rPr>
                <w:noProof/>
                <w:webHidden/>
              </w:rPr>
              <w:instrText xml:space="preserve"> PAGEREF _Toc133243980 \h </w:instrText>
            </w:r>
            <w:r>
              <w:rPr>
                <w:noProof/>
                <w:webHidden/>
              </w:rPr>
            </w:r>
            <w:r>
              <w:rPr>
                <w:noProof/>
                <w:webHidden/>
              </w:rPr>
              <w:fldChar w:fldCharType="separate"/>
            </w:r>
            <w:r>
              <w:rPr>
                <w:noProof/>
                <w:webHidden/>
              </w:rPr>
              <w:t>21</w:t>
            </w:r>
            <w:r>
              <w:rPr>
                <w:noProof/>
                <w:webHidden/>
              </w:rPr>
              <w:fldChar w:fldCharType="end"/>
            </w:r>
          </w:hyperlink>
        </w:p>
        <w:p w14:paraId="548D151E" w14:textId="35E0F001" w:rsidR="00133445" w:rsidRDefault="00133445">
          <w:pPr>
            <w:pStyle w:val="Spistreci1"/>
            <w:tabs>
              <w:tab w:val="left" w:pos="2258"/>
            </w:tabs>
            <w:rPr>
              <w:rFonts w:asciiTheme="minorHAnsi" w:eastAsiaTheme="minorEastAsia" w:hAnsiTheme="minorHAnsi"/>
              <w:noProof/>
              <w:sz w:val="22"/>
              <w:lang w:eastAsia="pl-PL"/>
            </w:rPr>
          </w:pPr>
          <w:hyperlink w:anchor="_Toc133243981" w:history="1">
            <w:r w:rsidRPr="00CE5506">
              <w:rPr>
                <w:rStyle w:val="Hipercze"/>
                <w:noProof/>
              </w:rPr>
              <w:t>Rozdział 2.</w:t>
            </w:r>
            <w:r>
              <w:rPr>
                <w:rFonts w:asciiTheme="minorHAnsi" w:eastAsiaTheme="minorEastAsia" w:hAnsiTheme="minorHAnsi"/>
                <w:noProof/>
                <w:sz w:val="22"/>
                <w:lang w:eastAsia="pl-PL"/>
              </w:rPr>
              <w:tab/>
            </w:r>
            <w:r w:rsidRPr="00CE5506">
              <w:rPr>
                <w:rStyle w:val="Hipercze"/>
                <w:noProof/>
              </w:rPr>
              <w:t>Identyfikacja projektu</w:t>
            </w:r>
            <w:r>
              <w:rPr>
                <w:noProof/>
                <w:webHidden/>
              </w:rPr>
              <w:tab/>
            </w:r>
            <w:r>
              <w:rPr>
                <w:noProof/>
                <w:webHidden/>
              </w:rPr>
              <w:fldChar w:fldCharType="begin"/>
            </w:r>
            <w:r>
              <w:rPr>
                <w:noProof/>
                <w:webHidden/>
              </w:rPr>
              <w:instrText xml:space="preserve"> PAGEREF _Toc133243981 \h </w:instrText>
            </w:r>
            <w:r>
              <w:rPr>
                <w:noProof/>
                <w:webHidden/>
              </w:rPr>
            </w:r>
            <w:r>
              <w:rPr>
                <w:noProof/>
                <w:webHidden/>
              </w:rPr>
              <w:fldChar w:fldCharType="separate"/>
            </w:r>
            <w:r>
              <w:rPr>
                <w:noProof/>
                <w:webHidden/>
              </w:rPr>
              <w:t>21</w:t>
            </w:r>
            <w:r>
              <w:rPr>
                <w:noProof/>
                <w:webHidden/>
              </w:rPr>
              <w:fldChar w:fldCharType="end"/>
            </w:r>
          </w:hyperlink>
        </w:p>
        <w:p w14:paraId="436FF05F" w14:textId="40E527FE" w:rsidR="00133445" w:rsidRDefault="00133445">
          <w:pPr>
            <w:pStyle w:val="Spistreci2"/>
            <w:rPr>
              <w:rFonts w:asciiTheme="minorHAnsi" w:eastAsiaTheme="minorEastAsia" w:hAnsiTheme="minorHAnsi"/>
              <w:noProof/>
              <w:sz w:val="22"/>
              <w:lang w:eastAsia="pl-PL"/>
            </w:rPr>
          </w:pPr>
          <w:hyperlink w:anchor="_Toc133243982" w:history="1">
            <w:r w:rsidRPr="00CE5506">
              <w:rPr>
                <w:rStyle w:val="Hipercze"/>
                <w:noProof/>
              </w:rPr>
              <w:t>2.1 Analiza wariantów realizacji projektu</w:t>
            </w:r>
            <w:r>
              <w:rPr>
                <w:noProof/>
                <w:webHidden/>
              </w:rPr>
              <w:tab/>
            </w:r>
            <w:r>
              <w:rPr>
                <w:noProof/>
                <w:webHidden/>
              </w:rPr>
              <w:fldChar w:fldCharType="begin"/>
            </w:r>
            <w:r>
              <w:rPr>
                <w:noProof/>
                <w:webHidden/>
              </w:rPr>
              <w:instrText xml:space="preserve"> PAGEREF _Toc133243982 \h </w:instrText>
            </w:r>
            <w:r>
              <w:rPr>
                <w:noProof/>
                <w:webHidden/>
              </w:rPr>
            </w:r>
            <w:r>
              <w:rPr>
                <w:noProof/>
                <w:webHidden/>
              </w:rPr>
              <w:fldChar w:fldCharType="separate"/>
            </w:r>
            <w:r>
              <w:rPr>
                <w:noProof/>
                <w:webHidden/>
              </w:rPr>
              <w:t>22</w:t>
            </w:r>
            <w:r>
              <w:rPr>
                <w:noProof/>
                <w:webHidden/>
              </w:rPr>
              <w:fldChar w:fldCharType="end"/>
            </w:r>
          </w:hyperlink>
        </w:p>
        <w:p w14:paraId="38654980" w14:textId="5E55D416" w:rsidR="00133445" w:rsidRDefault="00133445">
          <w:pPr>
            <w:pStyle w:val="Spistreci3"/>
            <w:tabs>
              <w:tab w:val="right" w:leader="dot" w:pos="9346"/>
            </w:tabs>
            <w:rPr>
              <w:rFonts w:asciiTheme="minorHAnsi" w:eastAsiaTheme="minorEastAsia" w:hAnsiTheme="minorHAnsi"/>
              <w:noProof/>
              <w:sz w:val="22"/>
              <w:lang w:eastAsia="pl-PL"/>
            </w:rPr>
          </w:pPr>
          <w:hyperlink w:anchor="_Toc133243983" w:history="1">
            <w:r w:rsidRPr="00CE5506">
              <w:rPr>
                <w:rStyle w:val="Hipercze"/>
                <w:noProof/>
              </w:rPr>
              <w:t>2.1.1 Analiza wariantów strategicznych realizacji projektu</w:t>
            </w:r>
            <w:r>
              <w:rPr>
                <w:noProof/>
                <w:webHidden/>
              </w:rPr>
              <w:tab/>
            </w:r>
            <w:r>
              <w:rPr>
                <w:noProof/>
                <w:webHidden/>
              </w:rPr>
              <w:fldChar w:fldCharType="begin"/>
            </w:r>
            <w:r>
              <w:rPr>
                <w:noProof/>
                <w:webHidden/>
              </w:rPr>
              <w:instrText xml:space="preserve"> PAGEREF _Toc133243983 \h </w:instrText>
            </w:r>
            <w:r>
              <w:rPr>
                <w:noProof/>
                <w:webHidden/>
              </w:rPr>
            </w:r>
            <w:r>
              <w:rPr>
                <w:noProof/>
                <w:webHidden/>
              </w:rPr>
              <w:fldChar w:fldCharType="separate"/>
            </w:r>
            <w:r>
              <w:rPr>
                <w:noProof/>
                <w:webHidden/>
              </w:rPr>
              <w:t>24</w:t>
            </w:r>
            <w:r>
              <w:rPr>
                <w:noProof/>
                <w:webHidden/>
              </w:rPr>
              <w:fldChar w:fldCharType="end"/>
            </w:r>
          </w:hyperlink>
        </w:p>
        <w:p w14:paraId="20C176F0" w14:textId="46BB3540" w:rsidR="00133445" w:rsidRDefault="00133445">
          <w:pPr>
            <w:pStyle w:val="Spistreci3"/>
            <w:tabs>
              <w:tab w:val="right" w:leader="dot" w:pos="9346"/>
            </w:tabs>
            <w:rPr>
              <w:rFonts w:asciiTheme="minorHAnsi" w:eastAsiaTheme="minorEastAsia" w:hAnsiTheme="minorHAnsi"/>
              <w:noProof/>
              <w:sz w:val="22"/>
              <w:lang w:eastAsia="pl-PL"/>
            </w:rPr>
          </w:pPr>
          <w:hyperlink w:anchor="_Toc133243984" w:history="1">
            <w:r w:rsidRPr="00CE5506">
              <w:rPr>
                <w:rStyle w:val="Hipercze"/>
                <w:noProof/>
              </w:rPr>
              <w:t>2.1.1.1 Identyfikacja wariantów strategicznych realizacji projektu</w:t>
            </w:r>
            <w:r>
              <w:rPr>
                <w:noProof/>
                <w:webHidden/>
              </w:rPr>
              <w:tab/>
            </w:r>
            <w:r>
              <w:rPr>
                <w:noProof/>
                <w:webHidden/>
              </w:rPr>
              <w:fldChar w:fldCharType="begin"/>
            </w:r>
            <w:r>
              <w:rPr>
                <w:noProof/>
                <w:webHidden/>
              </w:rPr>
              <w:instrText xml:space="preserve"> PAGEREF _Toc133243984 \h </w:instrText>
            </w:r>
            <w:r>
              <w:rPr>
                <w:noProof/>
                <w:webHidden/>
              </w:rPr>
            </w:r>
            <w:r>
              <w:rPr>
                <w:noProof/>
                <w:webHidden/>
              </w:rPr>
              <w:fldChar w:fldCharType="separate"/>
            </w:r>
            <w:r>
              <w:rPr>
                <w:noProof/>
                <w:webHidden/>
              </w:rPr>
              <w:t>24</w:t>
            </w:r>
            <w:r>
              <w:rPr>
                <w:noProof/>
                <w:webHidden/>
              </w:rPr>
              <w:fldChar w:fldCharType="end"/>
            </w:r>
          </w:hyperlink>
        </w:p>
        <w:p w14:paraId="38FC9AF2" w14:textId="3B45A660" w:rsidR="00133445" w:rsidRDefault="00133445">
          <w:pPr>
            <w:pStyle w:val="Spistreci3"/>
            <w:tabs>
              <w:tab w:val="right" w:leader="dot" w:pos="9346"/>
            </w:tabs>
            <w:rPr>
              <w:rFonts w:asciiTheme="minorHAnsi" w:eastAsiaTheme="minorEastAsia" w:hAnsiTheme="minorHAnsi"/>
              <w:noProof/>
              <w:sz w:val="22"/>
              <w:lang w:eastAsia="pl-PL"/>
            </w:rPr>
          </w:pPr>
          <w:hyperlink w:anchor="_Toc133243985" w:history="1">
            <w:r w:rsidRPr="00CE5506">
              <w:rPr>
                <w:rStyle w:val="Hipercze"/>
                <w:noProof/>
              </w:rPr>
              <w:t>2.1.1.2 Wybór wariantu strategicznego realizacji projektu</w:t>
            </w:r>
            <w:r>
              <w:rPr>
                <w:noProof/>
                <w:webHidden/>
              </w:rPr>
              <w:tab/>
            </w:r>
            <w:r>
              <w:rPr>
                <w:noProof/>
                <w:webHidden/>
              </w:rPr>
              <w:fldChar w:fldCharType="begin"/>
            </w:r>
            <w:r>
              <w:rPr>
                <w:noProof/>
                <w:webHidden/>
              </w:rPr>
              <w:instrText xml:space="preserve"> PAGEREF _Toc133243985 \h </w:instrText>
            </w:r>
            <w:r>
              <w:rPr>
                <w:noProof/>
                <w:webHidden/>
              </w:rPr>
            </w:r>
            <w:r>
              <w:rPr>
                <w:noProof/>
                <w:webHidden/>
              </w:rPr>
              <w:fldChar w:fldCharType="separate"/>
            </w:r>
            <w:r>
              <w:rPr>
                <w:noProof/>
                <w:webHidden/>
              </w:rPr>
              <w:t>27</w:t>
            </w:r>
            <w:r>
              <w:rPr>
                <w:noProof/>
                <w:webHidden/>
              </w:rPr>
              <w:fldChar w:fldCharType="end"/>
            </w:r>
          </w:hyperlink>
        </w:p>
        <w:p w14:paraId="4DD113E0" w14:textId="3EB220C6" w:rsidR="00133445" w:rsidRDefault="00133445">
          <w:pPr>
            <w:pStyle w:val="Spistreci2"/>
            <w:rPr>
              <w:rFonts w:asciiTheme="minorHAnsi" w:eastAsiaTheme="minorEastAsia" w:hAnsiTheme="minorHAnsi"/>
              <w:noProof/>
              <w:sz w:val="22"/>
              <w:lang w:eastAsia="pl-PL"/>
            </w:rPr>
          </w:pPr>
          <w:hyperlink w:anchor="_Toc133243986" w:history="1">
            <w:r w:rsidRPr="00CE5506">
              <w:rPr>
                <w:rStyle w:val="Hipercze"/>
                <w:noProof/>
              </w:rPr>
              <w:t>2.1.2 Analiza wariantów technologicznych realizacji projektu</w:t>
            </w:r>
            <w:r>
              <w:rPr>
                <w:noProof/>
                <w:webHidden/>
              </w:rPr>
              <w:tab/>
            </w:r>
            <w:r>
              <w:rPr>
                <w:noProof/>
                <w:webHidden/>
              </w:rPr>
              <w:fldChar w:fldCharType="begin"/>
            </w:r>
            <w:r>
              <w:rPr>
                <w:noProof/>
                <w:webHidden/>
              </w:rPr>
              <w:instrText xml:space="preserve"> PAGEREF _Toc133243986 \h </w:instrText>
            </w:r>
            <w:r>
              <w:rPr>
                <w:noProof/>
                <w:webHidden/>
              </w:rPr>
            </w:r>
            <w:r>
              <w:rPr>
                <w:noProof/>
                <w:webHidden/>
              </w:rPr>
              <w:fldChar w:fldCharType="separate"/>
            </w:r>
            <w:r>
              <w:rPr>
                <w:noProof/>
                <w:webHidden/>
              </w:rPr>
              <w:t>32</w:t>
            </w:r>
            <w:r>
              <w:rPr>
                <w:noProof/>
                <w:webHidden/>
              </w:rPr>
              <w:fldChar w:fldCharType="end"/>
            </w:r>
          </w:hyperlink>
        </w:p>
        <w:p w14:paraId="68F449AC" w14:textId="08BECC07" w:rsidR="00133445" w:rsidRDefault="00133445">
          <w:pPr>
            <w:pStyle w:val="Spistreci3"/>
            <w:tabs>
              <w:tab w:val="right" w:leader="dot" w:pos="9346"/>
            </w:tabs>
            <w:rPr>
              <w:rFonts w:asciiTheme="minorHAnsi" w:eastAsiaTheme="minorEastAsia" w:hAnsiTheme="minorHAnsi"/>
              <w:noProof/>
              <w:sz w:val="22"/>
              <w:lang w:eastAsia="pl-PL"/>
            </w:rPr>
          </w:pPr>
          <w:hyperlink w:anchor="_Toc133243987" w:history="1">
            <w:r w:rsidRPr="00CE5506">
              <w:rPr>
                <w:rStyle w:val="Hipercze"/>
                <w:noProof/>
              </w:rPr>
              <w:t>2.1.2.1 Identyfikacja wariantów technologicznych realizacji projektu</w:t>
            </w:r>
            <w:r>
              <w:rPr>
                <w:noProof/>
                <w:webHidden/>
              </w:rPr>
              <w:tab/>
            </w:r>
            <w:r>
              <w:rPr>
                <w:noProof/>
                <w:webHidden/>
              </w:rPr>
              <w:fldChar w:fldCharType="begin"/>
            </w:r>
            <w:r>
              <w:rPr>
                <w:noProof/>
                <w:webHidden/>
              </w:rPr>
              <w:instrText xml:space="preserve"> PAGEREF _Toc133243987 \h </w:instrText>
            </w:r>
            <w:r>
              <w:rPr>
                <w:noProof/>
                <w:webHidden/>
              </w:rPr>
            </w:r>
            <w:r>
              <w:rPr>
                <w:noProof/>
                <w:webHidden/>
              </w:rPr>
              <w:fldChar w:fldCharType="separate"/>
            </w:r>
            <w:r>
              <w:rPr>
                <w:noProof/>
                <w:webHidden/>
              </w:rPr>
              <w:t>32</w:t>
            </w:r>
            <w:r>
              <w:rPr>
                <w:noProof/>
                <w:webHidden/>
              </w:rPr>
              <w:fldChar w:fldCharType="end"/>
            </w:r>
          </w:hyperlink>
        </w:p>
        <w:p w14:paraId="7EBB2864" w14:textId="299DF92C" w:rsidR="00133445" w:rsidRDefault="00133445">
          <w:pPr>
            <w:pStyle w:val="Spistreci3"/>
            <w:tabs>
              <w:tab w:val="right" w:leader="dot" w:pos="9346"/>
            </w:tabs>
            <w:rPr>
              <w:rFonts w:asciiTheme="minorHAnsi" w:eastAsiaTheme="minorEastAsia" w:hAnsiTheme="minorHAnsi"/>
              <w:noProof/>
              <w:sz w:val="22"/>
              <w:lang w:eastAsia="pl-PL"/>
            </w:rPr>
          </w:pPr>
          <w:hyperlink w:anchor="_Toc133243988" w:history="1">
            <w:r w:rsidRPr="00CE5506">
              <w:rPr>
                <w:rStyle w:val="Hipercze"/>
                <w:noProof/>
              </w:rPr>
              <w:t>2.1.2.2 Wybór wariantu technologicznego realizacji projektu</w:t>
            </w:r>
            <w:r>
              <w:rPr>
                <w:noProof/>
                <w:webHidden/>
              </w:rPr>
              <w:tab/>
            </w:r>
            <w:r>
              <w:rPr>
                <w:noProof/>
                <w:webHidden/>
              </w:rPr>
              <w:fldChar w:fldCharType="begin"/>
            </w:r>
            <w:r>
              <w:rPr>
                <w:noProof/>
                <w:webHidden/>
              </w:rPr>
              <w:instrText xml:space="preserve"> PAGEREF _Toc133243988 \h </w:instrText>
            </w:r>
            <w:r>
              <w:rPr>
                <w:noProof/>
                <w:webHidden/>
              </w:rPr>
            </w:r>
            <w:r>
              <w:rPr>
                <w:noProof/>
                <w:webHidden/>
              </w:rPr>
              <w:fldChar w:fldCharType="separate"/>
            </w:r>
            <w:r>
              <w:rPr>
                <w:noProof/>
                <w:webHidden/>
              </w:rPr>
              <w:t>34</w:t>
            </w:r>
            <w:r>
              <w:rPr>
                <w:noProof/>
                <w:webHidden/>
              </w:rPr>
              <w:fldChar w:fldCharType="end"/>
            </w:r>
          </w:hyperlink>
        </w:p>
        <w:p w14:paraId="6D098D85" w14:textId="3D57235D" w:rsidR="00133445" w:rsidRDefault="00133445">
          <w:pPr>
            <w:pStyle w:val="Spistreci3"/>
            <w:tabs>
              <w:tab w:val="right" w:leader="dot" w:pos="9346"/>
            </w:tabs>
            <w:rPr>
              <w:rFonts w:asciiTheme="minorHAnsi" w:eastAsiaTheme="minorEastAsia" w:hAnsiTheme="minorHAnsi"/>
              <w:noProof/>
              <w:sz w:val="22"/>
              <w:lang w:eastAsia="pl-PL"/>
            </w:rPr>
          </w:pPr>
          <w:hyperlink w:anchor="_Toc133243989" w:history="1">
            <w:r w:rsidRPr="00CE5506">
              <w:rPr>
                <w:rStyle w:val="Hipercze"/>
                <w:noProof/>
              </w:rPr>
              <w:t>2.1.2.3 Zakres rzeczowy wybranego wariantu technologicznego</w:t>
            </w:r>
            <w:r>
              <w:rPr>
                <w:noProof/>
                <w:webHidden/>
              </w:rPr>
              <w:tab/>
            </w:r>
            <w:r>
              <w:rPr>
                <w:noProof/>
                <w:webHidden/>
              </w:rPr>
              <w:fldChar w:fldCharType="begin"/>
            </w:r>
            <w:r>
              <w:rPr>
                <w:noProof/>
                <w:webHidden/>
              </w:rPr>
              <w:instrText xml:space="preserve"> PAGEREF _Toc133243989 \h </w:instrText>
            </w:r>
            <w:r>
              <w:rPr>
                <w:noProof/>
                <w:webHidden/>
              </w:rPr>
            </w:r>
            <w:r>
              <w:rPr>
                <w:noProof/>
                <w:webHidden/>
              </w:rPr>
              <w:fldChar w:fldCharType="separate"/>
            </w:r>
            <w:r>
              <w:rPr>
                <w:noProof/>
                <w:webHidden/>
              </w:rPr>
              <w:t>37</w:t>
            </w:r>
            <w:r>
              <w:rPr>
                <w:noProof/>
                <w:webHidden/>
              </w:rPr>
              <w:fldChar w:fldCharType="end"/>
            </w:r>
          </w:hyperlink>
        </w:p>
        <w:p w14:paraId="228717A3" w14:textId="54FE0098" w:rsidR="00133445" w:rsidRDefault="00133445">
          <w:pPr>
            <w:pStyle w:val="Spistreci2"/>
            <w:rPr>
              <w:rFonts w:asciiTheme="minorHAnsi" w:eastAsiaTheme="minorEastAsia" w:hAnsiTheme="minorHAnsi"/>
              <w:noProof/>
              <w:sz w:val="22"/>
              <w:lang w:eastAsia="pl-PL"/>
            </w:rPr>
          </w:pPr>
          <w:hyperlink w:anchor="_Toc133243990" w:history="1">
            <w:r w:rsidRPr="00CE5506">
              <w:rPr>
                <w:rStyle w:val="Hipercze"/>
                <w:noProof/>
              </w:rPr>
              <w:t>2.2 Potencjał do realizacji wybranego wariantu realizacji projektu</w:t>
            </w:r>
            <w:r>
              <w:rPr>
                <w:noProof/>
                <w:webHidden/>
              </w:rPr>
              <w:tab/>
            </w:r>
            <w:r>
              <w:rPr>
                <w:noProof/>
                <w:webHidden/>
              </w:rPr>
              <w:fldChar w:fldCharType="begin"/>
            </w:r>
            <w:r>
              <w:rPr>
                <w:noProof/>
                <w:webHidden/>
              </w:rPr>
              <w:instrText xml:space="preserve"> PAGEREF _Toc133243990 \h </w:instrText>
            </w:r>
            <w:r>
              <w:rPr>
                <w:noProof/>
                <w:webHidden/>
              </w:rPr>
            </w:r>
            <w:r>
              <w:rPr>
                <w:noProof/>
                <w:webHidden/>
              </w:rPr>
              <w:fldChar w:fldCharType="separate"/>
            </w:r>
            <w:r>
              <w:rPr>
                <w:noProof/>
                <w:webHidden/>
              </w:rPr>
              <w:t>37</w:t>
            </w:r>
            <w:r>
              <w:rPr>
                <w:noProof/>
                <w:webHidden/>
              </w:rPr>
              <w:fldChar w:fldCharType="end"/>
            </w:r>
          </w:hyperlink>
        </w:p>
        <w:p w14:paraId="33A2867B" w14:textId="0A7EA615" w:rsidR="00133445" w:rsidRDefault="00133445">
          <w:pPr>
            <w:pStyle w:val="Spistreci3"/>
            <w:tabs>
              <w:tab w:val="right" w:leader="dot" w:pos="9346"/>
            </w:tabs>
            <w:rPr>
              <w:rFonts w:asciiTheme="minorHAnsi" w:eastAsiaTheme="minorEastAsia" w:hAnsiTheme="minorHAnsi"/>
              <w:noProof/>
              <w:sz w:val="22"/>
              <w:lang w:eastAsia="pl-PL"/>
            </w:rPr>
          </w:pPr>
          <w:hyperlink w:anchor="_Toc133243991" w:history="1">
            <w:r w:rsidRPr="00CE5506">
              <w:rPr>
                <w:rStyle w:val="Hipercze"/>
                <w:noProof/>
              </w:rPr>
              <w:t>2.2.1 Potencjał instytucjonalny do realizacji wybranego wariantu realizacji projektu</w:t>
            </w:r>
            <w:r>
              <w:rPr>
                <w:noProof/>
                <w:webHidden/>
              </w:rPr>
              <w:tab/>
            </w:r>
            <w:r>
              <w:rPr>
                <w:noProof/>
                <w:webHidden/>
              </w:rPr>
              <w:fldChar w:fldCharType="begin"/>
            </w:r>
            <w:r>
              <w:rPr>
                <w:noProof/>
                <w:webHidden/>
              </w:rPr>
              <w:instrText xml:space="preserve"> PAGEREF _Toc133243991 \h </w:instrText>
            </w:r>
            <w:r>
              <w:rPr>
                <w:noProof/>
                <w:webHidden/>
              </w:rPr>
            </w:r>
            <w:r>
              <w:rPr>
                <w:noProof/>
                <w:webHidden/>
              </w:rPr>
              <w:fldChar w:fldCharType="separate"/>
            </w:r>
            <w:r>
              <w:rPr>
                <w:noProof/>
                <w:webHidden/>
              </w:rPr>
              <w:t>38</w:t>
            </w:r>
            <w:r>
              <w:rPr>
                <w:noProof/>
                <w:webHidden/>
              </w:rPr>
              <w:fldChar w:fldCharType="end"/>
            </w:r>
          </w:hyperlink>
        </w:p>
        <w:p w14:paraId="7D0DF459" w14:textId="218F2222" w:rsidR="00133445" w:rsidRDefault="00133445">
          <w:pPr>
            <w:pStyle w:val="Spistreci3"/>
            <w:tabs>
              <w:tab w:val="right" w:leader="dot" w:pos="9346"/>
            </w:tabs>
            <w:rPr>
              <w:rFonts w:asciiTheme="minorHAnsi" w:eastAsiaTheme="minorEastAsia" w:hAnsiTheme="minorHAnsi"/>
              <w:noProof/>
              <w:sz w:val="22"/>
              <w:lang w:eastAsia="pl-PL"/>
            </w:rPr>
          </w:pPr>
          <w:hyperlink w:anchor="_Toc133243992" w:history="1">
            <w:r w:rsidRPr="00CE5506">
              <w:rPr>
                <w:rStyle w:val="Hipercze"/>
                <w:noProof/>
              </w:rPr>
              <w:t>2.2.2 Potencjał kadrowy do realizacji wybranego wariantu realizacji projektu</w:t>
            </w:r>
            <w:r>
              <w:rPr>
                <w:noProof/>
                <w:webHidden/>
              </w:rPr>
              <w:tab/>
            </w:r>
            <w:r>
              <w:rPr>
                <w:noProof/>
                <w:webHidden/>
              </w:rPr>
              <w:fldChar w:fldCharType="begin"/>
            </w:r>
            <w:r>
              <w:rPr>
                <w:noProof/>
                <w:webHidden/>
              </w:rPr>
              <w:instrText xml:space="preserve"> PAGEREF _Toc133243992 \h </w:instrText>
            </w:r>
            <w:r>
              <w:rPr>
                <w:noProof/>
                <w:webHidden/>
              </w:rPr>
            </w:r>
            <w:r>
              <w:rPr>
                <w:noProof/>
                <w:webHidden/>
              </w:rPr>
              <w:fldChar w:fldCharType="separate"/>
            </w:r>
            <w:r>
              <w:rPr>
                <w:noProof/>
                <w:webHidden/>
              </w:rPr>
              <w:t>38</w:t>
            </w:r>
            <w:r>
              <w:rPr>
                <w:noProof/>
                <w:webHidden/>
              </w:rPr>
              <w:fldChar w:fldCharType="end"/>
            </w:r>
          </w:hyperlink>
        </w:p>
        <w:p w14:paraId="1B63E81B" w14:textId="204FF19C" w:rsidR="00133445" w:rsidRDefault="00133445">
          <w:pPr>
            <w:pStyle w:val="Spistreci3"/>
            <w:tabs>
              <w:tab w:val="right" w:leader="dot" w:pos="9346"/>
            </w:tabs>
            <w:rPr>
              <w:rFonts w:asciiTheme="minorHAnsi" w:eastAsiaTheme="minorEastAsia" w:hAnsiTheme="minorHAnsi"/>
              <w:noProof/>
              <w:sz w:val="22"/>
              <w:lang w:eastAsia="pl-PL"/>
            </w:rPr>
          </w:pPr>
          <w:hyperlink w:anchor="_Toc133243993" w:history="1">
            <w:r w:rsidRPr="00CE5506">
              <w:rPr>
                <w:rStyle w:val="Hipercze"/>
                <w:noProof/>
              </w:rPr>
              <w:t>2.2.3 Potencjał finansowy do realizacji wybranego wariantu realizacji projektu</w:t>
            </w:r>
            <w:r>
              <w:rPr>
                <w:noProof/>
                <w:webHidden/>
              </w:rPr>
              <w:tab/>
            </w:r>
            <w:r>
              <w:rPr>
                <w:noProof/>
                <w:webHidden/>
              </w:rPr>
              <w:fldChar w:fldCharType="begin"/>
            </w:r>
            <w:r>
              <w:rPr>
                <w:noProof/>
                <w:webHidden/>
              </w:rPr>
              <w:instrText xml:space="preserve"> PAGEREF _Toc133243993 \h </w:instrText>
            </w:r>
            <w:r>
              <w:rPr>
                <w:noProof/>
                <w:webHidden/>
              </w:rPr>
            </w:r>
            <w:r>
              <w:rPr>
                <w:noProof/>
                <w:webHidden/>
              </w:rPr>
              <w:fldChar w:fldCharType="separate"/>
            </w:r>
            <w:r>
              <w:rPr>
                <w:noProof/>
                <w:webHidden/>
              </w:rPr>
              <w:t>39</w:t>
            </w:r>
            <w:r>
              <w:rPr>
                <w:noProof/>
                <w:webHidden/>
              </w:rPr>
              <w:fldChar w:fldCharType="end"/>
            </w:r>
          </w:hyperlink>
        </w:p>
        <w:p w14:paraId="62CC0B54" w14:textId="212562CA" w:rsidR="00133445" w:rsidRDefault="00133445">
          <w:pPr>
            <w:pStyle w:val="Spistreci3"/>
            <w:tabs>
              <w:tab w:val="right" w:leader="dot" w:pos="9346"/>
            </w:tabs>
            <w:rPr>
              <w:rFonts w:asciiTheme="minorHAnsi" w:eastAsiaTheme="minorEastAsia" w:hAnsiTheme="minorHAnsi"/>
              <w:noProof/>
              <w:sz w:val="22"/>
              <w:lang w:eastAsia="pl-PL"/>
            </w:rPr>
          </w:pPr>
          <w:hyperlink w:anchor="_Toc133243994" w:history="1">
            <w:r w:rsidRPr="00CE5506">
              <w:rPr>
                <w:rStyle w:val="Hipercze"/>
                <w:noProof/>
              </w:rPr>
              <w:t>2.2.4 Potencjał techniczny do realizacji wybranego wariantu realizacji projektu</w:t>
            </w:r>
            <w:r>
              <w:rPr>
                <w:noProof/>
                <w:webHidden/>
              </w:rPr>
              <w:tab/>
            </w:r>
            <w:r>
              <w:rPr>
                <w:noProof/>
                <w:webHidden/>
              </w:rPr>
              <w:fldChar w:fldCharType="begin"/>
            </w:r>
            <w:r>
              <w:rPr>
                <w:noProof/>
                <w:webHidden/>
              </w:rPr>
              <w:instrText xml:space="preserve"> PAGEREF _Toc133243994 \h </w:instrText>
            </w:r>
            <w:r>
              <w:rPr>
                <w:noProof/>
                <w:webHidden/>
              </w:rPr>
            </w:r>
            <w:r>
              <w:rPr>
                <w:noProof/>
                <w:webHidden/>
              </w:rPr>
              <w:fldChar w:fldCharType="separate"/>
            </w:r>
            <w:r>
              <w:rPr>
                <w:noProof/>
                <w:webHidden/>
              </w:rPr>
              <w:t>39</w:t>
            </w:r>
            <w:r>
              <w:rPr>
                <w:noProof/>
                <w:webHidden/>
              </w:rPr>
              <w:fldChar w:fldCharType="end"/>
            </w:r>
          </w:hyperlink>
        </w:p>
        <w:p w14:paraId="48DB8635" w14:textId="533617E0" w:rsidR="00133445" w:rsidRDefault="00133445">
          <w:pPr>
            <w:pStyle w:val="Spistreci3"/>
            <w:tabs>
              <w:tab w:val="right" w:leader="dot" w:pos="9346"/>
            </w:tabs>
            <w:rPr>
              <w:rFonts w:asciiTheme="minorHAnsi" w:eastAsiaTheme="minorEastAsia" w:hAnsiTheme="minorHAnsi"/>
              <w:noProof/>
              <w:sz w:val="22"/>
              <w:lang w:eastAsia="pl-PL"/>
            </w:rPr>
          </w:pPr>
          <w:hyperlink w:anchor="_Toc133243995" w:history="1">
            <w:r w:rsidRPr="00CE5506">
              <w:rPr>
                <w:rStyle w:val="Hipercze"/>
                <w:noProof/>
              </w:rPr>
              <w:t>2.2.5 Potencjał środowiskowy do realizacji wybranego wariantu realizacji projektu</w:t>
            </w:r>
            <w:r>
              <w:rPr>
                <w:noProof/>
                <w:webHidden/>
              </w:rPr>
              <w:tab/>
            </w:r>
            <w:r>
              <w:rPr>
                <w:noProof/>
                <w:webHidden/>
              </w:rPr>
              <w:fldChar w:fldCharType="begin"/>
            </w:r>
            <w:r>
              <w:rPr>
                <w:noProof/>
                <w:webHidden/>
              </w:rPr>
              <w:instrText xml:space="preserve"> PAGEREF _Toc133243995 \h </w:instrText>
            </w:r>
            <w:r>
              <w:rPr>
                <w:noProof/>
                <w:webHidden/>
              </w:rPr>
            </w:r>
            <w:r>
              <w:rPr>
                <w:noProof/>
                <w:webHidden/>
              </w:rPr>
              <w:fldChar w:fldCharType="separate"/>
            </w:r>
            <w:r>
              <w:rPr>
                <w:noProof/>
                <w:webHidden/>
              </w:rPr>
              <w:t>40</w:t>
            </w:r>
            <w:r>
              <w:rPr>
                <w:noProof/>
                <w:webHidden/>
              </w:rPr>
              <w:fldChar w:fldCharType="end"/>
            </w:r>
          </w:hyperlink>
        </w:p>
        <w:p w14:paraId="28B8804A" w14:textId="4641BD5A" w:rsidR="00133445" w:rsidRDefault="00133445">
          <w:pPr>
            <w:pStyle w:val="Spistreci1"/>
            <w:tabs>
              <w:tab w:val="left" w:pos="2258"/>
            </w:tabs>
            <w:rPr>
              <w:rFonts w:asciiTheme="minorHAnsi" w:eastAsiaTheme="minorEastAsia" w:hAnsiTheme="minorHAnsi"/>
              <w:noProof/>
              <w:sz w:val="22"/>
              <w:lang w:eastAsia="pl-PL"/>
            </w:rPr>
          </w:pPr>
          <w:hyperlink w:anchor="_Toc133243996" w:history="1">
            <w:r w:rsidRPr="00CE5506">
              <w:rPr>
                <w:rStyle w:val="Hipercze"/>
                <w:noProof/>
              </w:rPr>
              <w:t>Rozdział 3.</w:t>
            </w:r>
            <w:r>
              <w:rPr>
                <w:rFonts w:asciiTheme="minorHAnsi" w:eastAsiaTheme="minorEastAsia" w:hAnsiTheme="minorHAnsi"/>
                <w:noProof/>
                <w:sz w:val="22"/>
                <w:lang w:eastAsia="pl-PL"/>
              </w:rPr>
              <w:tab/>
            </w:r>
            <w:r w:rsidRPr="00CE5506">
              <w:rPr>
                <w:rStyle w:val="Hipercze"/>
                <w:noProof/>
              </w:rPr>
              <w:t>Analiza ryzyka</w:t>
            </w:r>
            <w:r>
              <w:rPr>
                <w:noProof/>
                <w:webHidden/>
              </w:rPr>
              <w:tab/>
            </w:r>
            <w:r>
              <w:rPr>
                <w:noProof/>
                <w:webHidden/>
              </w:rPr>
              <w:fldChar w:fldCharType="begin"/>
            </w:r>
            <w:r>
              <w:rPr>
                <w:noProof/>
                <w:webHidden/>
              </w:rPr>
              <w:instrText xml:space="preserve"> PAGEREF _Toc133243996 \h </w:instrText>
            </w:r>
            <w:r>
              <w:rPr>
                <w:noProof/>
                <w:webHidden/>
              </w:rPr>
            </w:r>
            <w:r>
              <w:rPr>
                <w:noProof/>
                <w:webHidden/>
              </w:rPr>
              <w:fldChar w:fldCharType="separate"/>
            </w:r>
            <w:r>
              <w:rPr>
                <w:noProof/>
                <w:webHidden/>
              </w:rPr>
              <w:t>44</w:t>
            </w:r>
            <w:r>
              <w:rPr>
                <w:noProof/>
                <w:webHidden/>
              </w:rPr>
              <w:fldChar w:fldCharType="end"/>
            </w:r>
          </w:hyperlink>
        </w:p>
        <w:p w14:paraId="491E52FA" w14:textId="7E43A4C9" w:rsidR="00133445" w:rsidRDefault="00133445">
          <w:pPr>
            <w:pStyle w:val="Spistreci2"/>
            <w:rPr>
              <w:rFonts w:asciiTheme="minorHAnsi" w:eastAsiaTheme="minorEastAsia" w:hAnsiTheme="minorHAnsi"/>
              <w:noProof/>
              <w:sz w:val="22"/>
              <w:lang w:eastAsia="pl-PL"/>
            </w:rPr>
          </w:pPr>
          <w:hyperlink w:anchor="_Toc133243997" w:history="1">
            <w:r w:rsidRPr="00CE5506">
              <w:rPr>
                <w:rStyle w:val="Hipercze"/>
                <w:noProof/>
              </w:rPr>
              <w:t>3.1 Analiza wrażliwości</w:t>
            </w:r>
            <w:r>
              <w:rPr>
                <w:noProof/>
                <w:webHidden/>
              </w:rPr>
              <w:tab/>
            </w:r>
            <w:r>
              <w:rPr>
                <w:noProof/>
                <w:webHidden/>
              </w:rPr>
              <w:fldChar w:fldCharType="begin"/>
            </w:r>
            <w:r>
              <w:rPr>
                <w:noProof/>
                <w:webHidden/>
              </w:rPr>
              <w:instrText xml:space="preserve"> PAGEREF _Toc133243997 \h </w:instrText>
            </w:r>
            <w:r>
              <w:rPr>
                <w:noProof/>
                <w:webHidden/>
              </w:rPr>
            </w:r>
            <w:r>
              <w:rPr>
                <w:noProof/>
                <w:webHidden/>
              </w:rPr>
              <w:fldChar w:fldCharType="separate"/>
            </w:r>
            <w:r>
              <w:rPr>
                <w:noProof/>
                <w:webHidden/>
              </w:rPr>
              <w:t>44</w:t>
            </w:r>
            <w:r>
              <w:rPr>
                <w:noProof/>
                <w:webHidden/>
              </w:rPr>
              <w:fldChar w:fldCharType="end"/>
            </w:r>
          </w:hyperlink>
        </w:p>
        <w:p w14:paraId="2B620E39" w14:textId="35220642" w:rsidR="00133445" w:rsidRDefault="00133445">
          <w:pPr>
            <w:pStyle w:val="Spistreci2"/>
            <w:rPr>
              <w:rFonts w:asciiTheme="minorHAnsi" w:eastAsiaTheme="minorEastAsia" w:hAnsiTheme="minorHAnsi"/>
              <w:noProof/>
              <w:sz w:val="22"/>
              <w:lang w:eastAsia="pl-PL"/>
            </w:rPr>
          </w:pPr>
          <w:hyperlink w:anchor="_Toc133243998" w:history="1">
            <w:r w:rsidRPr="00CE5506">
              <w:rPr>
                <w:rStyle w:val="Hipercze"/>
                <w:noProof/>
              </w:rPr>
              <w:t>3.2 Ilościowa analiza ryzyka</w:t>
            </w:r>
            <w:r>
              <w:rPr>
                <w:noProof/>
                <w:webHidden/>
              </w:rPr>
              <w:tab/>
            </w:r>
            <w:r>
              <w:rPr>
                <w:noProof/>
                <w:webHidden/>
              </w:rPr>
              <w:fldChar w:fldCharType="begin"/>
            </w:r>
            <w:r>
              <w:rPr>
                <w:noProof/>
                <w:webHidden/>
              </w:rPr>
              <w:instrText xml:space="preserve"> PAGEREF _Toc133243998 \h </w:instrText>
            </w:r>
            <w:r>
              <w:rPr>
                <w:noProof/>
                <w:webHidden/>
              </w:rPr>
            </w:r>
            <w:r>
              <w:rPr>
                <w:noProof/>
                <w:webHidden/>
              </w:rPr>
              <w:fldChar w:fldCharType="separate"/>
            </w:r>
            <w:r>
              <w:rPr>
                <w:noProof/>
                <w:webHidden/>
              </w:rPr>
              <w:t>46</w:t>
            </w:r>
            <w:r>
              <w:rPr>
                <w:noProof/>
                <w:webHidden/>
              </w:rPr>
              <w:fldChar w:fldCharType="end"/>
            </w:r>
          </w:hyperlink>
        </w:p>
        <w:p w14:paraId="1F54717B" w14:textId="6BC86C88" w:rsidR="00DB74CE" w:rsidRDefault="00DB74CE">
          <w:r>
            <w:rPr>
              <w:b/>
              <w:bCs/>
            </w:rPr>
            <w:fldChar w:fldCharType="end"/>
          </w:r>
        </w:p>
      </w:sdtContent>
    </w:sdt>
    <w:p w14:paraId="2E1ED04C" w14:textId="2BC9F4AA" w:rsidR="00DB74CE" w:rsidRDefault="00DB74CE" w:rsidP="00DB74CE">
      <w:pPr>
        <w:spacing w:line="276" w:lineRule="auto"/>
      </w:pPr>
    </w:p>
    <w:p w14:paraId="7DBBD713" w14:textId="34A70B23" w:rsidR="00DB74CE" w:rsidRDefault="00DB74CE" w:rsidP="00DB74CE">
      <w:pPr>
        <w:spacing w:line="276" w:lineRule="auto"/>
      </w:pPr>
    </w:p>
    <w:p w14:paraId="0762FE88" w14:textId="77777777" w:rsidR="00DB74CE" w:rsidRDefault="00DB74CE" w:rsidP="002616B2">
      <w:pPr>
        <w:spacing w:line="276" w:lineRule="auto"/>
      </w:pPr>
    </w:p>
    <w:p w14:paraId="58BCFB31" w14:textId="77777777" w:rsidR="0092265F" w:rsidRDefault="0092265F" w:rsidP="00B750AB">
      <w:pPr>
        <w:ind w:left="0"/>
      </w:pPr>
    </w:p>
    <w:p w14:paraId="2070DA68" w14:textId="77777777" w:rsidR="0008187E" w:rsidRDefault="0008187E" w:rsidP="00B750AB">
      <w:pPr>
        <w:ind w:left="0"/>
      </w:pPr>
    </w:p>
    <w:p w14:paraId="33E4B138" w14:textId="77777777" w:rsidR="001E7213" w:rsidRDefault="001E7213" w:rsidP="00B750AB">
      <w:pPr>
        <w:ind w:left="0"/>
      </w:pPr>
    </w:p>
    <w:p w14:paraId="3A589CFC" w14:textId="77777777" w:rsidR="001E7213" w:rsidRDefault="001E7213" w:rsidP="00B750AB">
      <w:pPr>
        <w:ind w:left="0"/>
      </w:pPr>
    </w:p>
    <w:p w14:paraId="09CA056A" w14:textId="48F2F4D3" w:rsidR="00B750AB" w:rsidRDefault="00B750AB" w:rsidP="002616B2">
      <w:pPr>
        <w:pStyle w:val="Nagwek1"/>
        <w:numPr>
          <w:ilvl w:val="0"/>
          <w:numId w:val="0"/>
        </w:numPr>
        <w:ind w:left="720"/>
      </w:pPr>
      <w:bookmarkStart w:id="0" w:name="_Toc133243965"/>
      <w:r>
        <w:t>Wstęp</w:t>
      </w:r>
      <w:bookmarkEnd w:id="0"/>
    </w:p>
    <w:p w14:paraId="58E2F063" w14:textId="2BA7197F" w:rsidR="00BC49ED" w:rsidRDefault="00B750AB" w:rsidP="00DB74CE">
      <w:pPr>
        <w:spacing w:before="120" w:after="0"/>
        <w:ind w:left="0"/>
        <w:jc w:val="both"/>
      </w:pPr>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t xml:space="preserve"> </w:t>
      </w:r>
      <w:r w:rsidR="001C6075">
        <w:t>Europejskie dla Lubelskiego 2021 - 2027</w:t>
      </w:r>
      <w:r>
        <w:t xml:space="preserve">, zwanego dalej </w:t>
      </w:r>
      <w:r w:rsidR="006A4F22">
        <w:t xml:space="preserve">FEL 2021 </w:t>
      </w:r>
      <w:r w:rsidR="00BC49ED">
        <w:t>–</w:t>
      </w:r>
      <w:r w:rsidR="006A4F22">
        <w:t xml:space="preserve"> 2027</w:t>
      </w:r>
      <w:r w:rsidR="00BC49ED">
        <w:t>.</w:t>
      </w:r>
    </w:p>
    <w:p w14:paraId="79916D23" w14:textId="6FE7873F" w:rsidR="00B750AB" w:rsidRDefault="00B750AB" w:rsidP="00DB74CE">
      <w:pPr>
        <w:spacing w:before="120" w:after="0"/>
        <w:ind w:left="0"/>
        <w:jc w:val="both"/>
      </w:pPr>
      <w:r>
        <w:t>Celem głównym publikacji jest przede wszystkim ujednolicenie zasad przygotowywania i 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4A3ADE12" w:rsidR="00B750AB" w:rsidRDefault="00B750AB" w:rsidP="00DB74CE">
      <w:pPr>
        <w:spacing w:before="120" w:after="0"/>
        <w:ind w:left="0"/>
        <w:jc w:val="both"/>
      </w:pPr>
      <w:r>
        <w:t xml:space="preserve">Wypełnianie opisów studium wykonalności należy </w:t>
      </w:r>
      <w:r w:rsidR="007B5600">
        <w:t>przedłożyć w formie załącznika do wniosku o dofinansowanie</w:t>
      </w:r>
      <w:r w:rsidR="00EF500B">
        <w:t xml:space="preserve"> </w:t>
      </w:r>
      <w:r w:rsidR="00EF500B" w:rsidRPr="00EF500B">
        <w:t>za pośrednictwem systemu CST2021 przy użyciu aplikacji WOD2021, dostępnej pod adresem https://wod.cst2021.gov.pl.</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3BA23740" w14:textId="434095C8" w:rsidR="00B750AB" w:rsidRPr="00A00A73" w:rsidRDefault="00A00A73" w:rsidP="002616B2">
      <w:pPr>
        <w:pStyle w:val="Nagwek1"/>
        <w:numPr>
          <w:ilvl w:val="0"/>
          <w:numId w:val="0"/>
        </w:numPr>
        <w:ind w:left="720"/>
      </w:pPr>
      <w:bookmarkStart w:id="1" w:name="_Toc133243966"/>
      <w:r w:rsidRPr="00A00A73">
        <w:t>1</w:t>
      </w:r>
      <w:r w:rsidR="00C66916">
        <w:t>.</w:t>
      </w:r>
      <w:r w:rsidRPr="00A00A73">
        <w:t xml:space="preserve"> </w:t>
      </w:r>
      <w:r w:rsidR="00B750AB" w:rsidRPr="00A00A73">
        <w:t>Definicja celów projektu</w:t>
      </w:r>
      <w:bookmarkEnd w:id="1"/>
    </w:p>
    <w:p w14:paraId="1C8BA605" w14:textId="4F66299C" w:rsidR="00001F09" w:rsidRDefault="00B750AB" w:rsidP="00DB74CE">
      <w:pPr>
        <w:spacing w:before="120" w:after="0"/>
        <w:ind w:left="0"/>
        <w:jc w:val="both"/>
        <w:rPr>
          <w:b/>
          <w:bCs/>
        </w:rPr>
      </w:pPr>
      <w:r>
        <w:t xml:space="preserve">Przygotowanie studium wykonalności należy rozpocząć od zdefiniowania celów projektu. Poprawne określenie celów projektu wymaga analizy potrzeb środowiska społeczno-gospodarczego. Dlatego definicja celów projektu stanowi punkt wyjścia do oceny trafności i 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w:t>
      </w:r>
      <w:r>
        <w:lastRenderedPageBreak/>
        <w:t>realizacji przedsięwzięcia (identyfikacji projektu). Identyfikacja projektu nastąpi w rozdziale 2 studium wykonalności.</w:t>
      </w:r>
    </w:p>
    <w:p w14:paraId="6177883F" w14:textId="2895FFE6" w:rsidR="00B750AB" w:rsidRPr="00001F09" w:rsidRDefault="00E560DE" w:rsidP="002616B2">
      <w:pPr>
        <w:pStyle w:val="Nagwek2"/>
        <w:numPr>
          <w:ilvl w:val="0"/>
          <w:numId w:val="0"/>
        </w:numPr>
      </w:pPr>
      <w:bookmarkStart w:id="2" w:name="_Toc133243967"/>
      <w:r>
        <w:t xml:space="preserve">1.1 </w:t>
      </w:r>
      <w:r w:rsidR="00B750AB" w:rsidRPr="00001F09">
        <w:t>Analiza interesariuszy</w:t>
      </w:r>
      <w:bookmarkEnd w:id="2"/>
    </w:p>
    <w:p w14:paraId="41B2C1F0" w14:textId="77777777" w:rsidR="00B750AB" w:rsidRDefault="00B750AB" w:rsidP="00DB74CE">
      <w:pPr>
        <w:spacing w:before="120" w:after="0"/>
        <w:ind w:left="0"/>
        <w:jc w:val="both"/>
      </w:pPr>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DB74CE">
      <w:pPr>
        <w:spacing w:before="120" w:after="0"/>
        <w:ind w:left="0"/>
        <w:jc w:val="both"/>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w:t>
      </w:r>
      <w:proofErr w:type="spellStart"/>
      <w:r w:rsidRPr="00DB74CE">
        <w:t>Aaltonen</w:t>
      </w:r>
      <w:proofErr w:type="spellEnd"/>
      <w:r w:rsidRPr="00DB74CE">
        <w:t xml:space="preserve">, 2011), choć równie często zaangażowanie zainteresowanych stron w proces przygotowania projektu jest bardziej umowny niż realny (Yang, 2014). Przygotowując studium wykonalności kluczowa jest identyfikacja, scharakteryzowanie i pogrupowanie interesariuszy (Gupta, 1995; </w:t>
      </w:r>
      <w:proofErr w:type="spellStart"/>
      <w:r w:rsidRPr="00DB74CE">
        <w:t>Jepsen</w:t>
      </w:r>
      <w:proofErr w:type="spellEnd"/>
      <w:r w:rsidRPr="00DB74CE">
        <w:t xml:space="preserve"> &amp; </w:t>
      </w:r>
      <w:proofErr w:type="spellStart"/>
      <w:r w:rsidRPr="00DB74CE">
        <w:t>Eskerod</w:t>
      </w:r>
      <w:proofErr w:type="spellEnd"/>
      <w:r w:rsidRPr="00DB74CE">
        <w:t xml:space="preserve">, 2009), zrozumienie ich </w:t>
      </w:r>
      <w:proofErr w:type="spellStart"/>
      <w:r w:rsidRPr="00DB74CE">
        <w:t>zachowań</w:t>
      </w:r>
      <w:proofErr w:type="spellEnd"/>
      <w:r w:rsidRPr="00DB74CE">
        <w:t>, intencji, powiązań i interesów (</w:t>
      </w:r>
      <w:proofErr w:type="spellStart"/>
      <w:r w:rsidRPr="00DB74CE">
        <w:t>Mushove</w:t>
      </w:r>
      <w:proofErr w:type="spellEnd"/>
      <w:r w:rsidRPr="00DB74CE">
        <w:t xml:space="preserve"> &amp; Vogel, 2005; </w:t>
      </w:r>
      <w:proofErr w:type="spellStart"/>
      <w:r w:rsidRPr="00DB74CE">
        <w:t>Varvasovszky</w:t>
      </w:r>
      <w:proofErr w:type="spellEnd"/>
      <w:r w:rsidRPr="00DB74CE">
        <w:t xml:space="preserve"> &amp; </w:t>
      </w:r>
      <w:proofErr w:type="spellStart"/>
      <w:r w:rsidRPr="00DB74CE">
        <w:t>Brugha</w:t>
      </w:r>
      <w:proofErr w:type="spellEnd"/>
      <w:r w:rsidRPr="00DB74CE">
        <w:t>, 2000), a także mechanizmów funkcjonujących w ich środowisku (Reed, 2008).</w:t>
      </w:r>
    </w:p>
    <w:p w14:paraId="45B22AB8" w14:textId="048C4608" w:rsidR="00B750AB" w:rsidRPr="00E560DE" w:rsidRDefault="00E560DE" w:rsidP="002616B2">
      <w:pPr>
        <w:pStyle w:val="Nagwek3"/>
        <w:numPr>
          <w:ilvl w:val="0"/>
          <w:numId w:val="0"/>
        </w:numPr>
        <w:ind w:left="142"/>
      </w:pPr>
      <w:bookmarkStart w:id="3" w:name="_Toc133243968"/>
      <w:r w:rsidRPr="00E560DE">
        <w:t xml:space="preserve">1.1.1 </w:t>
      </w:r>
      <w:r w:rsidR="00B750AB" w:rsidRPr="00E560DE">
        <w:t>Inicjatorzy zmian</w:t>
      </w:r>
      <w:bookmarkEnd w:id="3"/>
    </w:p>
    <w:p w14:paraId="5F1DA265" w14:textId="7C79B822" w:rsidR="00B750AB" w:rsidRDefault="00B750AB" w:rsidP="00DB74CE">
      <w:pPr>
        <w:spacing w:before="120" w:after="0"/>
        <w:ind w:left="0"/>
        <w:jc w:val="both"/>
      </w:pPr>
      <w:r>
        <w:t xml:space="preserve">Pytania pomocnicze do rozdziału </w:t>
      </w:r>
    </w:p>
    <w:p w14:paraId="0EEBED76" w14:textId="59BF1542" w:rsidR="00B750AB" w:rsidRDefault="00B750AB">
      <w:pPr>
        <w:pStyle w:val="Akapitzlist"/>
        <w:numPr>
          <w:ilvl w:val="0"/>
          <w:numId w:val="5"/>
        </w:numPr>
        <w:spacing w:before="120" w:after="0"/>
        <w:jc w:val="both"/>
      </w:pPr>
      <w:r>
        <w:t>Kto był inicjatorem zmian?</w:t>
      </w:r>
    </w:p>
    <w:p w14:paraId="0C018982" w14:textId="61639D58" w:rsidR="00B750AB" w:rsidRDefault="00B750AB">
      <w:pPr>
        <w:pStyle w:val="Akapitzlist"/>
        <w:numPr>
          <w:ilvl w:val="0"/>
          <w:numId w:val="5"/>
        </w:numPr>
        <w:spacing w:before="120" w:after="0"/>
        <w:jc w:val="both"/>
      </w:pPr>
      <w:r>
        <w:t>Dlaczego inicjatorowi zależy na zmianach?</w:t>
      </w:r>
    </w:p>
    <w:p w14:paraId="3204F833" w14:textId="29DA2B5D" w:rsidR="00B750AB" w:rsidRDefault="00B750AB">
      <w:pPr>
        <w:pStyle w:val="Akapitzlist"/>
        <w:numPr>
          <w:ilvl w:val="0"/>
          <w:numId w:val="5"/>
        </w:numPr>
        <w:spacing w:before="120" w:after="0"/>
        <w:jc w:val="both"/>
      </w:pPr>
      <w:r>
        <w:t>W jaki sposób zmiany go dotyczą?</w:t>
      </w:r>
    </w:p>
    <w:p w14:paraId="73709AA4" w14:textId="1396CBE7" w:rsidR="00B750AB" w:rsidRDefault="00B750AB">
      <w:pPr>
        <w:pStyle w:val="Akapitzlist"/>
        <w:numPr>
          <w:ilvl w:val="0"/>
          <w:numId w:val="5"/>
        </w:numPr>
        <w:spacing w:before="120" w:after="0"/>
        <w:jc w:val="both"/>
      </w:pPr>
      <w:r>
        <w:t>W jaki sposób projektodawca dowiedział się o inicjatywie zmian?</w:t>
      </w:r>
    </w:p>
    <w:p w14:paraId="41E96A48" w14:textId="6D8199D4" w:rsidR="00B750AB" w:rsidRPr="002616B2" w:rsidRDefault="00B750AB" w:rsidP="00DB74CE">
      <w:pPr>
        <w:spacing w:before="120" w:after="0"/>
        <w:ind w:left="0"/>
        <w:jc w:val="both"/>
      </w:pPr>
      <w:r w:rsidRPr="002616B2">
        <w:t>Objętość opisów:</w:t>
      </w:r>
    </w:p>
    <w:p w14:paraId="1F397109" w14:textId="1D57340B" w:rsidR="00B750AB" w:rsidRDefault="00B750AB" w:rsidP="00DB74CE">
      <w:pPr>
        <w:spacing w:before="120" w:after="0"/>
        <w:ind w:left="0"/>
        <w:jc w:val="both"/>
      </w:pPr>
      <w:r w:rsidRPr="002616B2">
        <w:lastRenderedPageBreak/>
        <w:t>Maksymalnie ¼ strony znormalizowanego maszynopisu</w:t>
      </w:r>
      <w:r w:rsidR="00C23A58" w:rsidRPr="002616B2">
        <w:rPr>
          <w:rStyle w:val="Odwoanieprzypisudolnego"/>
        </w:rPr>
        <w:footnoteReference w:id="2"/>
      </w:r>
      <w:r>
        <w:t xml:space="preserve"> </w:t>
      </w:r>
    </w:p>
    <w:p w14:paraId="79B21E17" w14:textId="77777777" w:rsidR="00B750AB" w:rsidRDefault="00B750AB" w:rsidP="00DB74CE">
      <w:pPr>
        <w:spacing w:before="120" w:after="0"/>
        <w:ind w:left="0"/>
        <w:jc w:val="both"/>
      </w:pPr>
      <w:r>
        <w:t>Metodyka wykorzystywana w rozdziale:</w:t>
      </w:r>
    </w:p>
    <w:p w14:paraId="467C2017" w14:textId="357452D4" w:rsidR="00B750AB" w:rsidRDefault="00B750AB" w:rsidP="00DB74CE">
      <w:pPr>
        <w:spacing w:before="120" w:after="0"/>
        <w:ind w:left="0"/>
        <w:jc w:val="both"/>
      </w:pPr>
      <w:r>
        <w:t xml:space="preserve">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 mieszkańcy, użytkownicy) lub innych (np. urząd gminy może być inicjatorem w imieniu mieszkańców). W drugim przypadku kluczowe jest jednak, aby inicjator działający w imieniu innych grup miał mandat do pełnienia tej roli tzn. aby przeprowadził spotkania, konsultacje z innymi interesariuszami, na bazie których w następstwie podejmie decyzję o wsparciu projektu. </w:t>
      </w:r>
    </w:p>
    <w:p w14:paraId="00579052" w14:textId="28BCBF90" w:rsidR="00B750AB" w:rsidRPr="00F556BF" w:rsidRDefault="00F556BF" w:rsidP="002616B2">
      <w:pPr>
        <w:pStyle w:val="Nagwek3"/>
        <w:numPr>
          <w:ilvl w:val="0"/>
          <w:numId w:val="0"/>
        </w:numPr>
        <w:ind w:left="142"/>
      </w:pPr>
      <w:bookmarkStart w:id="4" w:name="_Toc133243969"/>
      <w:r w:rsidRPr="00F556BF">
        <w:t xml:space="preserve">1.1.2 </w:t>
      </w:r>
      <w:r w:rsidR="00B750AB" w:rsidRPr="00F556BF">
        <w:t>Wybór grup interesariuszy</w:t>
      </w:r>
      <w:bookmarkEnd w:id="4"/>
    </w:p>
    <w:p w14:paraId="3A483CC8" w14:textId="2EFC3D6F" w:rsidR="00B750AB" w:rsidRDefault="00B750AB" w:rsidP="00DB74CE">
      <w:pPr>
        <w:spacing w:before="120" w:after="0"/>
        <w:ind w:left="0"/>
        <w:jc w:val="both"/>
      </w:pPr>
      <w:r>
        <w:t>Pytania pomocnicze do rozdziału:</w:t>
      </w:r>
    </w:p>
    <w:p w14:paraId="005097D5" w14:textId="71F42C93" w:rsidR="00B750AB" w:rsidRDefault="00B750AB">
      <w:pPr>
        <w:pStyle w:val="Akapitzlist"/>
        <w:numPr>
          <w:ilvl w:val="0"/>
          <w:numId w:val="6"/>
        </w:numPr>
        <w:spacing w:before="120" w:after="0"/>
        <w:jc w:val="both"/>
      </w:pPr>
      <w:r>
        <w:t>Czy opisano sposób wyboru grup interesariuszy projektu oraz scharakteryzowano wybrane do analizy grupy interesariuszy?</w:t>
      </w:r>
    </w:p>
    <w:p w14:paraId="2EDD79B5" w14:textId="5BF5BAC4" w:rsidR="00B750AB" w:rsidRDefault="00B750AB">
      <w:pPr>
        <w:pStyle w:val="Akapitzlist"/>
        <w:numPr>
          <w:ilvl w:val="0"/>
          <w:numId w:val="6"/>
        </w:numPr>
        <w:spacing w:before="120" w:after="0"/>
        <w:jc w:val="both"/>
      </w:pPr>
      <w:r>
        <w:t>Czy wybrano wszystkie kluczowe dla realizacji projektu grupy interesariuszy?</w:t>
      </w:r>
    </w:p>
    <w:p w14:paraId="0192D87F" w14:textId="1B0DE00D" w:rsidR="00B750AB" w:rsidRDefault="00B750AB">
      <w:pPr>
        <w:pStyle w:val="Akapitzlist"/>
        <w:numPr>
          <w:ilvl w:val="0"/>
          <w:numId w:val="6"/>
        </w:numPr>
        <w:spacing w:before="120" w:after="0"/>
        <w:jc w:val="both"/>
      </w:pPr>
      <w:r>
        <w:t>Czy opisano stosunek wszystkich grup interesariuszy do realizacji działań w projekcie oraz ewentualnie działania mające na celu zmianę negatywnego nastawienia niektórych grup do projektu?</w:t>
      </w:r>
    </w:p>
    <w:p w14:paraId="522F8E5A" w14:textId="4A9A57C5" w:rsidR="00DB74CE" w:rsidRDefault="00B750AB">
      <w:pPr>
        <w:pStyle w:val="Akapitzlist"/>
        <w:numPr>
          <w:ilvl w:val="0"/>
          <w:numId w:val="6"/>
        </w:numPr>
        <w:spacing w:before="120" w:after="0"/>
        <w:jc w:val="both"/>
      </w:pPr>
      <w:r>
        <w:t>Czy wszystkie grupy interesariuszy są przychylne realizacji projektu i/lub projektodawca zapewnił działania mające na celu zmianę negatywnego nastawienia niektórych grup do projektu</w:t>
      </w:r>
      <w:r w:rsidR="007C51DF">
        <w:t>?</w:t>
      </w:r>
    </w:p>
    <w:p w14:paraId="5799AF4C" w14:textId="246502F7" w:rsidR="00B750AB" w:rsidRPr="002616B2" w:rsidRDefault="00B750AB" w:rsidP="00DB74CE">
      <w:pPr>
        <w:spacing w:before="120" w:after="0"/>
        <w:ind w:left="0"/>
        <w:jc w:val="both"/>
      </w:pPr>
      <w:r w:rsidRPr="002616B2">
        <w:t>Objętość opisów:</w:t>
      </w:r>
    </w:p>
    <w:p w14:paraId="5E137834" w14:textId="1B5A05A9" w:rsidR="00B750AB" w:rsidRPr="00DB74CE" w:rsidRDefault="00B750AB" w:rsidP="00DB74CE">
      <w:pPr>
        <w:spacing w:before="120" w:after="0"/>
        <w:ind w:left="0"/>
        <w:jc w:val="both"/>
      </w:pPr>
      <w:r w:rsidRPr="002616B2">
        <w:t>Maksymalnie 1 strona znormalizowanego maszynopisu.</w:t>
      </w:r>
    </w:p>
    <w:p w14:paraId="2BF73EAE" w14:textId="77777777" w:rsidR="00B750AB" w:rsidRDefault="00B750AB" w:rsidP="00DB74CE">
      <w:pPr>
        <w:spacing w:before="120" w:after="0"/>
        <w:ind w:left="0"/>
        <w:jc w:val="both"/>
      </w:pPr>
      <w:r w:rsidRPr="00DB74CE">
        <w:lastRenderedPageBreak/>
        <w:t>Metodyka wykorzystywana w rozdziale:</w:t>
      </w:r>
    </w:p>
    <w:p w14:paraId="472C603E" w14:textId="77777777" w:rsidR="00B750AB" w:rsidRDefault="00B750AB" w:rsidP="00DB74CE">
      <w:pPr>
        <w:spacing w:before="120" w:after="0"/>
        <w:ind w:left="0"/>
        <w:jc w:val="both"/>
      </w:pPr>
      <w:r>
        <w:t>Analizę interesariuszy rozpoczyna się od ich podziału na grupy. Można przeprowadzić grupowanie interesariuszy na różnych poziomach: instytucjonalnym, organizacyjnym oraz indywidualnym (</w:t>
      </w:r>
      <w:proofErr w:type="spellStart"/>
      <w:r>
        <w:t>Clarkson</w:t>
      </w:r>
      <w:proofErr w:type="spellEnd"/>
      <w:r>
        <w:t>,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w:t>
      </w:r>
      <w:proofErr w:type="spellStart"/>
      <w:r>
        <w:t>Clarkson</w:t>
      </w:r>
      <w:proofErr w:type="spellEnd"/>
      <w:r>
        <w:t>, 1995).</w:t>
      </w:r>
    </w:p>
    <w:p w14:paraId="0C750BDC" w14:textId="1E2608B8" w:rsidR="00B750AB" w:rsidRDefault="00B750AB" w:rsidP="00DB74CE">
      <w:pPr>
        <w:spacing w:before="120" w:after="0"/>
        <w:ind w:left="0"/>
        <w:jc w:val="both"/>
      </w:pPr>
      <w:r>
        <w:t>Najbardziej popularnym podziałem jest podział na interesariuszy wewnętrznych i zewnętrznych. Interesariusze wewnętrzni są częścią instytucji projektodawcy lub operatora projektu  i przez to formalnie lub oficjalnie z nim powiązani. Interesariusze zewnętrzni obejmują pozostałą część interesariuszy (</w:t>
      </w:r>
      <w:proofErr w:type="spellStart"/>
      <w:r>
        <w:t>Aaltonen</w:t>
      </w:r>
      <w:proofErr w:type="spellEnd"/>
      <w:r>
        <w:t>, 2011). Jednakże ten podział ma zastosowanie w większym stopniu w przypadku zarządzania interesariuszami w przedsiębiorstwie. W przypadku projektów publicznych, lepszym podziałem jest podział na interesariuszy głównych i drugorzędnych. Główni interesariusze to nie tylko pracownicy i kadra zarządzająca projektodawcy, ale także osoby i instytucje niezbędne do istnienia projektodawcy lub operatora, jak mieszkańcy, inwestorzy, sponsorzy, klienci, czy dostawcy (</w:t>
      </w:r>
      <w:proofErr w:type="spellStart"/>
      <w:r>
        <w:t>Clarkson</w:t>
      </w:r>
      <w:proofErr w:type="spellEnd"/>
      <w:r>
        <w:t>, 1995) – wszyscy, którzy 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 media, czy grupy interesu (</w:t>
      </w:r>
      <w:proofErr w:type="spellStart"/>
      <w:r>
        <w:t>Clarkson</w:t>
      </w:r>
      <w:proofErr w:type="spellEnd"/>
      <w:r>
        <w:t>, 1995).</w:t>
      </w:r>
    </w:p>
    <w:p w14:paraId="0154A887" w14:textId="77777777" w:rsidR="00B750AB" w:rsidRDefault="00B750AB" w:rsidP="00DB74CE">
      <w:pPr>
        <w:spacing w:before="120" w:after="0"/>
        <w:ind w:left="0"/>
        <w:jc w:val="both"/>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w:t>
      </w:r>
      <w:proofErr w:type="spellStart"/>
      <w:r>
        <w:t>EuropeAid</w:t>
      </w:r>
      <w:proofErr w:type="spellEnd"/>
      <w:r>
        <w:t xml:space="preserve"> </w:t>
      </w:r>
      <w:proofErr w:type="spellStart"/>
      <w:r>
        <w:t>Cooperation</w:t>
      </w:r>
      <w:proofErr w:type="spellEnd"/>
      <w:r>
        <w:t xml:space="preserve"> Office, 2004):</w:t>
      </w:r>
    </w:p>
    <w:p w14:paraId="27D1FFF6" w14:textId="595DD6BE" w:rsidR="00B750AB" w:rsidRDefault="00B750AB">
      <w:pPr>
        <w:pStyle w:val="Akapitzlist"/>
        <w:numPr>
          <w:ilvl w:val="0"/>
          <w:numId w:val="7"/>
        </w:numPr>
        <w:spacing w:before="120" w:after="0"/>
        <w:jc w:val="both"/>
      </w:pPr>
      <w:r>
        <w:t>na kogo / na co projekt może mieć wpływ?</w:t>
      </w:r>
    </w:p>
    <w:p w14:paraId="3E554DB2" w14:textId="5391944B" w:rsidR="00B750AB" w:rsidRDefault="00B750AB">
      <w:pPr>
        <w:pStyle w:val="Akapitzlist"/>
        <w:numPr>
          <w:ilvl w:val="0"/>
          <w:numId w:val="7"/>
        </w:numPr>
        <w:spacing w:before="120" w:after="0"/>
        <w:jc w:val="both"/>
      </w:pPr>
      <w:r>
        <w:t>kto / co może wpłynąć na projekt?</w:t>
      </w:r>
    </w:p>
    <w:p w14:paraId="69927606" w14:textId="1C0FDF0D" w:rsidR="00B750AB" w:rsidRDefault="00B750AB">
      <w:pPr>
        <w:pStyle w:val="Akapitzlist"/>
        <w:numPr>
          <w:ilvl w:val="0"/>
          <w:numId w:val="7"/>
        </w:numPr>
        <w:spacing w:before="120" w:after="0"/>
        <w:jc w:val="both"/>
      </w:pPr>
      <w:r>
        <w:lastRenderedPageBreak/>
        <w:t>kto / co może być pomocny przy realizacji i funkcjonowaniu projektu, może stać się partnerem w projekcie (nawet jeśli projekt może być realizowany bez ich udziału)?</w:t>
      </w:r>
    </w:p>
    <w:p w14:paraId="32C6A9EF" w14:textId="3BBFB5C1" w:rsidR="00B750AB" w:rsidRDefault="00B750AB">
      <w:pPr>
        <w:pStyle w:val="Akapitzlist"/>
        <w:numPr>
          <w:ilvl w:val="0"/>
          <w:numId w:val="7"/>
        </w:numPr>
        <w:spacing w:before="120" w:after="0"/>
        <w:jc w:val="both"/>
      </w:pPr>
      <w:r>
        <w:t>kto / co może stać się stroną konfliktową w projekcie, może odebrać projekt jako zagrożenie dla swoich interesów lub status quo?</w:t>
      </w:r>
    </w:p>
    <w:p w14:paraId="0A7202EE" w14:textId="687CE6A0" w:rsidR="00B750AB" w:rsidRDefault="00B750AB">
      <w:pPr>
        <w:pStyle w:val="Akapitzlist"/>
        <w:numPr>
          <w:ilvl w:val="0"/>
          <w:numId w:val="7"/>
        </w:numPr>
        <w:spacing w:before="120" w:after="0"/>
        <w:jc w:val="both"/>
      </w:pPr>
      <w:r>
        <w:t>kto / co i tak zostanie zaangażowany w projekt?</w:t>
      </w:r>
    </w:p>
    <w:p w14:paraId="52E7146A" w14:textId="77777777" w:rsidR="00B750AB" w:rsidRDefault="00B750AB" w:rsidP="00DB74CE">
      <w:pPr>
        <w:spacing w:before="120" w:after="0"/>
        <w:ind w:left="0"/>
        <w:jc w:val="both"/>
      </w:pPr>
    </w:p>
    <w:p w14:paraId="060709F1" w14:textId="5108EB04" w:rsidR="00B750AB" w:rsidRPr="00DB74CE" w:rsidRDefault="00B750AB" w:rsidP="00DB74CE">
      <w:pPr>
        <w:spacing w:before="120" w:after="0"/>
        <w:ind w:left="0"/>
        <w:jc w:val="both"/>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DB74CE">
      <w:pPr>
        <w:spacing w:before="120" w:after="0"/>
        <w:ind w:left="0"/>
        <w:jc w:val="both"/>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w:t>
      </w:r>
      <w:proofErr w:type="spellStart"/>
      <w:r>
        <w:t>EuropeAid</w:t>
      </w:r>
      <w:proofErr w:type="spellEnd"/>
      <w:r>
        <w:t xml:space="preserve"> </w:t>
      </w:r>
      <w:proofErr w:type="spellStart"/>
      <w:r>
        <w:t>Cooperation</w:t>
      </w:r>
      <w:proofErr w:type="spellEnd"/>
      <w:r>
        <w:t xml:space="preserve"> Office, 2004):</w:t>
      </w:r>
    </w:p>
    <w:p w14:paraId="5F3179C2" w14:textId="4B451FA7" w:rsidR="00B750AB" w:rsidRDefault="00B750AB">
      <w:pPr>
        <w:pStyle w:val="Akapitzlist"/>
        <w:numPr>
          <w:ilvl w:val="0"/>
          <w:numId w:val="8"/>
        </w:numPr>
        <w:spacing w:before="120" w:after="0"/>
        <w:jc w:val="both"/>
      </w:pPr>
      <w: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1964D22C" w:rsidR="00B750AB" w:rsidRDefault="00B750AB">
      <w:pPr>
        <w:pStyle w:val="Akapitzlist"/>
        <w:numPr>
          <w:ilvl w:val="0"/>
          <w:numId w:val="8"/>
        </w:numPr>
        <w:spacing w:before="120" w:after="0"/>
        <w:jc w:val="both"/>
      </w:pPr>
      <w:r>
        <w:t xml:space="preserve">dokonać analizy interesariuszy z punktu widzenia ich oczekiwań i wzajemnych powiązań: Jakie są interesy i oczekiwania związane z projektem? Jakie są wzajemne powiązania i relacje między różnymi grupami interesariuszy? </w:t>
      </w:r>
    </w:p>
    <w:p w14:paraId="3D3B1597" w14:textId="12D59DC7" w:rsidR="00B750AB" w:rsidRDefault="00B750AB">
      <w:pPr>
        <w:pStyle w:val="Akapitzlist"/>
        <w:numPr>
          <w:ilvl w:val="0"/>
          <w:numId w:val="8"/>
        </w:numPr>
        <w:spacing w:before="120" w:after="0"/>
        <w:jc w:val="both"/>
      </w:pPr>
      <w: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Default="00B750AB">
      <w:pPr>
        <w:pStyle w:val="Akapitzlist"/>
        <w:numPr>
          <w:ilvl w:val="0"/>
          <w:numId w:val="8"/>
        </w:numPr>
        <w:spacing w:before="120" w:after="0"/>
        <w:jc w:val="both"/>
      </w:pPr>
      <w:r>
        <w:lastRenderedPageBreak/>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pPr>
        <w:pStyle w:val="Akapitzlist"/>
        <w:numPr>
          <w:ilvl w:val="0"/>
          <w:numId w:val="8"/>
        </w:numPr>
        <w:spacing w:before="120" w:after="0"/>
        <w:jc w:val="both"/>
      </w:pPr>
      <w:r>
        <w:t>przygotować konkluzje i zalecenia dla projektu: W jaki sposób należy brać grupę pod uwagę? Jakie działania należy podjąć wobec interesariuszy, szczególnie aby przekonać nieprzekonanych lub przeciwnych realizacji projektu? Jak postępować z daną grupą? Jaką obrać strategię</w:t>
      </w:r>
      <w:r w:rsidR="00F16A3A">
        <w:t>?</w:t>
      </w:r>
    </w:p>
    <w:p w14:paraId="0EFC25E0" w14:textId="77777777" w:rsidR="00A61FD8" w:rsidRDefault="008B5D33" w:rsidP="00DB74CE">
      <w:pPr>
        <w:keepNext/>
        <w:spacing w:before="120" w:after="0"/>
        <w:ind w:left="0"/>
        <w:jc w:val="both"/>
      </w:pPr>
      <w:r w:rsidRPr="008B5D33">
        <w:rPr>
          <w:noProof/>
        </w:rPr>
        <w:drawing>
          <wp:inline distT="0" distB="0" distL="0" distR="0" wp14:anchorId="525BC27C" wp14:editId="1F22303B">
            <wp:extent cx="5941060" cy="3820795"/>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1060" cy="3820795"/>
                    </a:xfrm>
                    <a:prstGeom prst="rect">
                      <a:avLst/>
                    </a:prstGeom>
                    <a:noFill/>
                    <a:ln>
                      <a:noFill/>
                    </a:ln>
                  </pic:spPr>
                </pic:pic>
              </a:graphicData>
            </a:graphic>
          </wp:inline>
        </w:drawing>
      </w:r>
    </w:p>
    <w:p w14:paraId="27EEE797" w14:textId="02C695B3" w:rsidR="00EA46BC" w:rsidRDefault="00A61FD8" w:rsidP="00DB74CE">
      <w:pPr>
        <w:pStyle w:val="Legenda"/>
        <w:spacing w:before="120" w:after="0" w:line="360" w:lineRule="auto"/>
        <w:jc w:val="both"/>
      </w:pPr>
      <w:r>
        <w:t xml:space="preserve">Diagram </w:t>
      </w:r>
      <w:r w:rsidR="00000000">
        <w:fldChar w:fldCharType="begin"/>
      </w:r>
      <w:r w:rsidR="00000000">
        <w:instrText xml:space="preserve"> SEQ Diagram \* ARABIC </w:instrText>
      </w:r>
      <w:r w:rsidR="00000000">
        <w:fldChar w:fldCharType="separate"/>
      </w:r>
      <w:r>
        <w:rPr>
          <w:noProof/>
        </w:rPr>
        <w:t>1</w:t>
      </w:r>
      <w:r w:rsidR="00000000">
        <w:rPr>
          <w:noProof/>
        </w:rPr>
        <w:fldChar w:fldCharType="end"/>
      </w:r>
      <w:r>
        <w:t xml:space="preserve"> Macierz interesariuszy projektu</w:t>
      </w:r>
    </w:p>
    <w:p w14:paraId="4C6DF00E" w14:textId="77777777" w:rsidR="00EA46BC" w:rsidRDefault="00EA46BC" w:rsidP="00DB74CE">
      <w:pPr>
        <w:spacing w:before="120" w:after="0"/>
        <w:ind w:left="0"/>
        <w:jc w:val="both"/>
      </w:pPr>
    </w:p>
    <w:p w14:paraId="0D5F8B41" w14:textId="476E9A00" w:rsidR="00CB7953" w:rsidRPr="005A63EA" w:rsidRDefault="00B750AB" w:rsidP="005A63EA">
      <w:pPr>
        <w:spacing w:before="120" w:after="0"/>
        <w:ind w:left="0"/>
        <w:jc w:val="both"/>
      </w:pPr>
      <w:r>
        <w:t xml:space="preserve">Powyższą analizę </w:t>
      </w:r>
      <w:proofErr w:type="spellStart"/>
      <w:r>
        <w:t>zachowań</w:t>
      </w:r>
      <w:proofErr w:type="spellEnd"/>
      <w:r>
        <w:t xml:space="preserve"> i powiązań interesariuszy można przedstawić w postaci następującej tabeli, podsumowującej analizę interesariuszy (jej zawartość powinna stanowić trzon opisu studium):</w:t>
      </w:r>
    </w:p>
    <w:p w14:paraId="5C508191" w14:textId="2D395079" w:rsidR="00D15F5A" w:rsidRDefault="00D15F5A" w:rsidP="00DB74CE">
      <w:pPr>
        <w:pStyle w:val="Legenda"/>
        <w:keepNext/>
        <w:spacing w:before="120" w:after="0" w:line="360" w:lineRule="auto"/>
        <w:ind w:left="0"/>
        <w:jc w:val="both"/>
      </w:pPr>
      <w:r>
        <w:t xml:space="preserve">Tabela </w:t>
      </w:r>
      <w:r w:rsidR="00000000">
        <w:fldChar w:fldCharType="begin"/>
      </w:r>
      <w:r w:rsidR="00000000">
        <w:instrText xml:space="preserve"> SEQ Tabela \* ARABIC </w:instrText>
      </w:r>
      <w:r w:rsidR="00000000">
        <w:fldChar w:fldCharType="separate"/>
      </w:r>
      <w:r>
        <w:rPr>
          <w:noProof/>
        </w:rPr>
        <w:t>1</w:t>
      </w:r>
      <w:r w:rsidR="00000000">
        <w:rPr>
          <w:noProof/>
        </w:rPr>
        <w:fldChar w:fldCharType="end"/>
      </w:r>
      <w:r>
        <w:t>.</w:t>
      </w:r>
      <w:r w:rsidR="00C70BD1">
        <w:t xml:space="preserve">Charakterystyka interesariuszy w kontekście realizacji projektu </w:t>
      </w:r>
    </w:p>
    <w:tbl>
      <w:tblPr>
        <w:tblW w:w="8221" w:type="dxa"/>
        <w:tblInd w:w="433" w:type="dxa"/>
        <w:tblBorders>
          <w:top w:val="single" w:sz="4" w:space="0" w:color="F3AB2D"/>
          <w:bottom w:val="single" w:sz="4" w:space="0" w:color="F3AB2D"/>
          <w:insideH w:val="single" w:sz="4" w:space="0" w:color="F3AB2D"/>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276"/>
        <w:gridCol w:w="1984"/>
        <w:gridCol w:w="1418"/>
        <w:gridCol w:w="1701"/>
        <w:gridCol w:w="1842"/>
      </w:tblGrid>
      <w:tr w:rsidR="00CB7953" w:rsidRPr="00CB7953" w14:paraId="16FA1E4D" w14:textId="77777777" w:rsidTr="00672765">
        <w:tc>
          <w:tcPr>
            <w:tcW w:w="1276" w:type="dxa"/>
            <w:tcBorders>
              <w:bottom w:val="single" w:sz="12" w:space="0" w:color="F3AB2D"/>
            </w:tcBorders>
          </w:tcPr>
          <w:p w14:paraId="256DF32A"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t>Interesariusze</w:t>
            </w:r>
          </w:p>
        </w:tc>
        <w:tc>
          <w:tcPr>
            <w:tcW w:w="1984" w:type="dxa"/>
            <w:tcBorders>
              <w:bottom w:val="single" w:sz="12" w:space="0" w:color="F3AB2D"/>
            </w:tcBorders>
          </w:tcPr>
          <w:p w14:paraId="06164EBB"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t xml:space="preserve">Charakterystyka interesariuszy z punktu </w:t>
            </w:r>
            <w:r w:rsidRPr="00CB7953">
              <w:rPr>
                <w:rFonts w:eastAsia="Calibri" w:cs="Times New Roman"/>
                <w:color w:val="F3AB2D"/>
                <w:sz w:val="16"/>
                <w:szCs w:val="16"/>
              </w:rPr>
              <w:lastRenderedPageBreak/>
              <w:t>widzenia elementów istotnych w projekcie</w:t>
            </w:r>
          </w:p>
          <w:p w14:paraId="20D6FF74"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społeczna</w:t>
            </w:r>
          </w:p>
          <w:p w14:paraId="7312BC5C"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ekonomiczna</w:t>
            </w:r>
          </w:p>
          <w:p w14:paraId="30D1109B"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różnice płci</w:t>
            </w:r>
          </w:p>
          <w:p w14:paraId="5F76D576"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struktura</w:t>
            </w:r>
          </w:p>
          <w:p w14:paraId="6CE7F0D2"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organizacja</w:t>
            </w:r>
          </w:p>
          <w:p w14:paraId="190EAA24"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status</w:t>
            </w:r>
          </w:p>
          <w:p w14:paraId="62A1F8AC"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zwyczaje</w:t>
            </w:r>
          </w:p>
        </w:tc>
        <w:tc>
          <w:tcPr>
            <w:tcW w:w="1418" w:type="dxa"/>
            <w:tcBorders>
              <w:bottom w:val="single" w:sz="12" w:space="0" w:color="F3AB2D"/>
            </w:tcBorders>
          </w:tcPr>
          <w:p w14:paraId="7ACDD744"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lastRenderedPageBreak/>
              <w:t>Interesy i oczekiwania</w:t>
            </w:r>
          </w:p>
          <w:p w14:paraId="45C8446A"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interesy</w:t>
            </w:r>
          </w:p>
          <w:p w14:paraId="2EF561F6"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lastRenderedPageBreak/>
              <w:t>oczekiwania</w:t>
            </w:r>
          </w:p>
          <w:p w14:paraId="16BBF0D6"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charakter wpływu na projekt</w:t>
            </w:r>
          </w:p>
        </w:tc>
        <w:tc>
          <w:tcPr>
            <w:tcW w:w="1701" w:type="dxa"/>
            <w:tcBorders>
              <w:bottom w:val="single" w:sz="12" w:space="0" w:color="F3AB2D"/>
            </w:tcBorders>
          </w:tcPr>
          <w:p w14:paraId="43130CBF"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lastRenderedPageBreak/>
              <w:t>Mocne i słabe strony</w:t>
            </w:r>
          </w:p>
          <w:p w14:paraId="4CDCCE68"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dostępne zasoby i środki</w:t>
            </w:r>
          </w:p>
          <w:p w14:paraId="4DE74F83"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lastRenderedPageBreak/>
              <w:t>wiedza i doświadczenie</w:t>
            </w:r>
          </w:p>
          <w:p w14:paraId="3DE2255D"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potencjalny wkład do projektu</w:t>
            </w:r>
          </w:p>
          <w:p w14:paraId="27C03348" w14:textId="77777777" w:rsidR="00CB7953" w:rsidRPr="00CB7953" w:rsidRDefault="00CB7953" w:rsidP="00DB74CE">
            <w:pPr>
              <w:spacing w:before="120" w:after="0"/>
              <w:ind w:left="0"/>
              <w:jc w:val="both"/>
              <w:rPr>
                <w:rFonts w:eastAsia="Calibri" w:cs="Times New Roman"/>
                <w:color w:val="F3AB2D"/>
                <w:sz w:val="16"/>
                <w:szCs w:val="16"/>
              </w:rPr>
            </w:pPr>
          </w:p>
        </w:tc>
        <w:tc>
          <w:tcPr>
            <w:tcW w:w="1842" w:type="dxa"/>
            <w:tcBorders>
              <w:bottom w:val="single" w:sz="12" w:space="0" w:color="F3AB2D"/>
            </w:tcBorders>
          </w:tcPr>
          <w:p w14:paraId="137C2A79"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lastRenderedPageBreak/>
              <w:t>Implikacje i wnioski dla projektu</w:t>
            </w:r>
          </w:p>
          <w:p w14:paraId="1D762B37"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lastRenderedPageBreak/>
              <w:t>wymagane działania wspierające</w:t>
            </w:r>
          </w:p>
          <w:p w14:paraId="5964ACDA" w14:textId="77777777" w:rsidR="00CB7953" w:rsidRPr="00CB7953" w:rsidRDefault="00CB7953">
            <w:pPr>
              <w:numPr>
                <w:ilvl w:val="0"/>
                <w:numId w:val="9"/>
              </w:numPr>
              <w:suppressAutoHyphens/>
              <w:autoSpaceDE w:val="0"/>
              <w:autoSpaceDN w:val="0"/>
              <w:spacing w:before="120" w:after="0"/>
              <w:ind w:left="304" w:hanging="156"/>
              <w:jc w:val="both"/>
              <w:textAlignment w:val="baseline"/>
              <w:rPr>
                <w:rFonts w:eastAsia="Calibri" w:cs="Calibri"/>
                <w:color w:val="F3AB2D"/>
                <w:sz w:val="16"/>
                <w:szCs w:val="16"/>
              </w:rPr>
            </w:pPr>
            <w:r w:rsidRPr="00CB7953">
              <w:rPr>
                <w:rFonts w:eastAsia="Calibri" w:cs="Calibri"/>
                <w:color w:val="F3AB2D"/>
                <w:sz w:val="16"/>
                <w:szCs w:val="16"/>
              </w:rPr>
              <w:t>strategia wobec interesariuszy przeciwnych realizacji projektu</w:t>
            </w:r>
          </w:p>
          <w:p w14:paraId="0648192A" w14:textId="77777777" w:rsidR="00CB7953" w:rsidRPr="00CB7953" w:rsidRDefault="00CB7953" w:rsidP="00DB74CE">
            <w:pPr>
              <w:spacing w:before="120" w:after="0"/>
              <w:ind w:left="0"/>
              <w:jc w:val="both"/>
              <w:rPr>
                <w:rFonts w:eastAsia="Calibri" w:cs="Times New Roman"/>
                <w:color w:val="F3AB2D"/>
                <w:sz w:val="16"/>
                <w:szCs w:val="16"/>
              </w:rPr>
            </w:pPr>
          </w:p>
        </w:tc>
      </w:tr>
      <w:tr w:rsidR="00CB7953" w:rsidRPr="00CB7953" w14:paraId="22CC2A12" w14:textId="77777777" w:rsidTr="00672765">
        <w:tc>
          <w:tcPr>
            <w:tcW w:w="8221" w:type="dxa"/>
            <w:gridSpan w:val="5"/>
            <w:tcBorders>
              <w:top w:val="single" w:sz="12" w:space="0" w:color="F3AB2D"/>
            </w:tcBorders>
          </w:tcPr>
          <w:p w14:paraId="146932BD"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lastRenderedPageBreak/>
              <w:t xml:space="preserve">1. Główni interesariusze </w:t>
            </w:r>
          </w:p>
        </w:tc>
      </w:tr>
      <w:tr w:rsidR="00CB7953" w:rsidRPr="00CB7953" w14:paraId="1C85AE37" w14:textId="77777777" w:rsidTr="00672765">
        <w:tc>
          <w:tcPr>
            <w:tcW w:w="8221" w:type="dxa"/>
            <w:gridSpan w:val="5"/>
          </w:tcPr>
          <w:p w14:paraId="0D76AADE"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t>2. Interesariusze drugorzędni (np. przedmiotowi)</w:t>
            </w:r>
          </w:p>
        </w:tc>
      </w:tr>
      <w:tr w:rsidR="00CB7953" w:rsidRPr="00CB7953" w14:paraId="4B1F46B4" w14:textId="77777777" w:rsidTr="00672765">
        <w:tc>
          <w:tcPr>
            <w:tcW w:w="1276" w:type="dxa"/>
          </w:tcPr>
          <w:p w14:paraId="4F7923DC" w14:textId="77777777" w:rsidR="00CB7953" w:rsidRPr="00CB7953" w:rsidRDefault="00CB7953" w:rsidP="00DB74CE">
            <w:pPr>
              <w:spacing w:before="120" w:after="0"/>
              <w:ind w:left="0"/>
              <w:jc w:val="both"/>
              <w:rPr>
                <w:rFonts w:eastAsia="Calibri" w:cs="Times New Roman"/>
                <w:color w:val="F3AB2D"/>
                <w:sz w:val="16"/>
                <w:szCs w:val="16"/>
              </w:rPr>
            </w:pPr>
          </w:p>
        </w:tc>
        <w:tc>
          <w:tcPr>
            <w:tcW w:w="1984" w:type="dxa"/>
          </w:tcPr>
          <w:p w14:paraId="75618B61" w14:textId="77777777" w:rsidR="00CB7953" w:rsidRPr="00CB7953" w:rsidRDefault="00CB7953" w:rsidP="00DB74CE">
            <w:pPr>
              <w:spacing w:before="120" w:after="0"/>
              <w:ind w:left="0"/>
              <w:jc w:val="both"/>
              <w:rPr>
                <w:rFonts w:eastAsia="Calibri" w:cs="Times New Roman"/>
                <w:color w:val="F3AB2D"/>
                <w:sz w:val="16"/>
                <w:szCs w:val="16"/>
              </w:rPr>
            </w:pPr>
          </w:p>
        </w:tc>
        <w:tc>
          <w:tcPr>
            <w:tcW w:w="1418" w:type="dxa"/>
          </w:tcPr>
          <w:p w14:paraId="3A2D0DFC" w14:textId="77777777" w:rsidR="00CB7953" w:rsidRPr="00CB7953" w:rsidRDefault="00CB7953" w:rsidP="00DB74CE">
            <w:pPr>
              <w:spacing w:before="120" w:after="0"/>
              <w:ind w:left="0"/>
              <w:jc w:val="both"/>
              <w:rPr>
                <w:rFonts w:eastAsia="Calibri" w:cs="Times New Roman"/>
                <w:color w:val="F3AB2D"/>
                <w:sz w:val="16"/>
                <w:szCs w:val="16"/>
              </w:rPr>
            </w:pPr>
          </w:p>
        </w:tc>
        <w:tc>
          <w:tcPr>
            <w:tcW w:w="1701" w:type="dxa"/>
          </w:tcPr>
          <w:p w14:paraId="6D7E5F3A" w14:textId="77777777" w:rsidR="00CB7953" w:rsidRPr="00CB7953" w:rsidRDefault="00CB7953" w:rsidP="00DB74CE">
            <w:pPr>
              <w:spacing w:before="120" w:after="0"/>
              <w:ind w:left="0"/>
              <w:jc w:val="both"/>
              <w:rPr>
                <w:rFonts w:eastAsia="Calibri" w:cs="Times New Roman"/>
                <w:color w:val="F3AB2D"/>
                <w:sz w:val="16"/>
                <w:szCs w:val="16"/>
              </w:rPr>
            </w:pPr>
          </w:p>
        </w:tc>
        <w:tc>
          <w:tcPr>
            <w:tcW w:w="1842" w:type="dxa"/>
          </w:tcPr>
          <w:p w14:paraId="24181661" w14:textId="77777777" w:rsidR="00CB7953" w:rsidRPr="00CB7953" w:rsidRDefault="00CB7953" w:rsidP="00DB74CE">
            <w:pPr>
              <w:spacing w:before="120" w:after="0"/>
              <w:ind w:left="0"/>
              <w:jc w:val="both"/>
              <w:rPr>
                <w:rFonts w:eastAsia="Calibri" w:cs="Times New Roman"/>
                <w:color w:val="F3AB2D"/>
                <w:sz w:val="16"/>
                <w:szCs w:val="16"/>
              </w:rPr>
            </w:pPr>
          </w:p>
        </w:tc>
      </w:tr>
      <w:tr w:rsidR="00CB7953" w:rsidRPr="00CB7953" w14:paraId="2D3DF011" w14:textId="77777777" w:rsidTr="00672765">
        <w:tc>
          <w:tcPr>
            <w:tcW w:w="8221" w:type="dxa"/>
            <w:gridSpan w:val="5"/>
          </w:tcPr>
          <w:p w14:paraId="09E83B77" w14:textId="77777777" w:rsidR="00CB7953" w:rsidRPr="00CB7953" w:rsidRDefault="00CB7953" w:rsidP="00DB74CE">
            <w:pPr>
              <w:spacing w:before="120" w:after="0"/>
              <w:ind w:left="0"/>
              <w:jc w:val="both"/>
              <w:rPr>
                <w:rFonts w:eastAsia="Calibri" w:cs="Times New Roman"/>
                <w:color w:val="F3AB2D"/>
                <w:sz w:val="16"/>
                <w:szCs w:val="16"/>
              </w:rPr>
            </w:pPr>
            <w:r w:rsidRPr="00CB7953">
              <w:rPr>
                <w:rFonts w:eastAsia="Calibri" w:cs="Times New Roman"/>
                <w:color w:val="F3AB2D"/>
                <w:sz w:val="16"/>
                <w:szCs w:val="16"/>
              </w:rPr>
              <w:t>3. Interesariusze kontekstowi</w:t>
            </w:r>
          </w:p>
        </w:tc>
      </w:tr>
      <w:tr w:rsidR="00CB7953" w:rsidRPr="00CB7953" w14:paraId="52EA9909" w14:textId="77777777" w:rsidTr="00672765">
        <w:tc>
          <w:tcPr>
            <w:tcW w:w="1276" w:type="dxa"/>
          </w:tcPr>
          <w:p w14:paraId="3C2F799E" w14:textId="77777777" w:rsidR="00CB7953" w:rsidRPr="00CB7953" w:rsidRDefault="00CB7953" w:rsidP="00DB74CE">
            <w:pPr>
              <w:spacing w:before="120" w:after="0"/>
              <w:ind w:left="0"/>
              <w:jc w:val="both"/>
              <w:rPr>
                <w:rFonts w:eastAsia="Calibri" w:cs="Times New Roman"/>
                <w:color w:val="F3AB2D"/>
                <w:sz w:val="16"/>
                <w:szCs w:val="16"/>
              </w:rPr>
            </w:pPr>
          </w:p>
        </w:tc>
        <w:tc>
          <w:tcPr>
            <w:tcW w:w="1984" w:type="dxa"/>
          </w:tcPr>
          <w:p w14:paraId="04597A25" w14:textId="77777777" w:rsidR="00CB7953" w:rsidRPr="00CB7953" w:rsidRDefault="00CB7953" w:rsidP="00DB74CE">
            <w:pPr>
              <w:spacing w:before="120" w:after="0"/>
              <w:ind w:left="0"/>
              <w:jc w:val="both"/>
              <w:rPr>
                <w:rFonts w:eastAsia="Calibri" w:cs="Times New Roman"/>
                <w:color w:val="F3AB2D"/>
                <w:sz w:val="16"/>
                <w:szCs w:val="16"/>
              </w:rPr>
            </w:pPr>
          </w:p>
        </w:tc>
        <w:tc>
          <w:tcPr>
            <w:tcW w:w="1418" w:type="dxa"/>
          </w:tcPr>
          <w:p w14:paraId="77AF8573" w14:textId="77777777" w:rsidR="00CB7953" w:rsidRPr="00CB7953" w:rsidRDefault="00CB7953" w:rsidP="00DB74CE">
            <w:pPr>
              <w:spacing w:before="120" w:after="0"/>
              <w:ind w:left="0"/>
              <w:jc w:val="both"/>
              <w:rPr>
                <w:rFonts w:eastAsia="Calibri" w:cs="Times New Roman"/>
                <w:color w:val="F3AB2D"/>
                <w:sz w:val="16"/>
                <w:szCs w:val="16"/>
              </w:rPr>
            </w:pPr>
          </w:p>
        </w:tc>
        <w:tc>
          <w:tcPr>
            <w:tcW w:w="1701" w:type="dxa"/>
          </w:tcPr>
          <w:p w14:paraId="239F8CD5" w14:textId="77777777" w:rsidR="00CB7953" w:rsidRPr="00CB7953" w:rsidRDefault="00CB7953" w:rsidP="00DB74CE">
            <w:pPr>
              <w:spacing w:before="120" w:after="0"/>
              <w:ind w:left="0"/>
              <w:jc w:val="both"/>
              <w:rPr>
                <w:rFonts w:eastAsia="Calibri" w:cs="Times New Roman"/>
                <w:color w:val="F3AB2D"/>
                <w:sz w:val="16"/>
                <w:szCs w:val="16"/>
              </w:rPr>
            </w:pPr>
          </w:p>
        </w:tc>
        <w:tc>
          <w:tcPr>
            <w:tcW w:w="1842" w:type="dxa"/>
          </w:tcPr>
          <w:p w14:paraId="3AEA8B31" w14:textId="77777777" w:rsidR="00CB7953" w:rsidRPr="00CB7953" w:rsidRDefault="00CB7953" w:rsidP="00DB74CE">
            <w:pPr>
              <w:keepNext/>
              <w:spacing w:before="120" w:after="0"/>
              <w:ind w:left="0"/>
              <w:jc w:val="both"/>
              <w:rPr>
                <w:rFonts w:eastAsia="Calibri" w:cs="Times New Roman"/>
                <w:color w:val="F3AB2D"/>
                <w:sz w:val="16"/>
                <w:szCs w:val="16"/>
              </w:rPr>
            </w:pPr>
          </w:p>
        </w:tc>
      </w:tr>
    </w:tbl>
    <w:p w14:paraId="75383CE9" w14:textId="34C2FBA7" w:rsidR="00F4328D" w:rsidRPr="00E1491D" w:rsidRDefault="00D15F5A" w:rsidP="00DB74CE">
      <w:pPr>
        <w:pStyle w:val="Legenda"/>
        <w:spacing w:before="120" w:after="0" w:line="360" w:lineRule="auto"/>
        <w:jc w:val="both"/>
        <w:rPr>
          <w:rFonts w:eastAsia="Calibri" w:cs="Times New Roman"/>
          <w:sz w:val="20"/>
          <w:szCs w:val="20"/>
        </w:rPr>
      </w:pPr>
      <w:r>
        <w:t>Źródło:</w:t>
      </w:r>
      <w:r w:rsidR="00E1491D">
        <w:t xml:space="preserve"> (</w:t>
      </w:r>
      <w:proofErr w:type="spellStart"/>
      <w:r w:rsidR="00BE06DC">
        <w:t>EuropeAid</w:t>
      </w:r>
      <w:proofErr w:type="spellEnd"/>
      <w:r w:rsidR="00BE06DC">
        <w:t xml:space="preserve"> </w:t>
      </w:r>
      <w:proofErr w:type="spellStart"/>
      <w:r w:rsidR="00BE06DC">
        <w:t>Cooperation</w:t>
      </w:r>
      <w:proofErr w:type="spellEnd"/>
      <w:r w:rsidR="00BE06DC">
        <w:t xml:space="preserve"> Office, 2004).</w:t>
      </w:r>
    </w:p>
    <w:p w14:paraId="7EE1D719" w14:textId="13EFEB2B" w:rsidR="00DB74CE" w:rsidRDefault="00B750AB" w:rsidP="00DB74CE">
      <w:pPr>
        <w:spacing w:before="120" w:after="0"/>
        <w:ind w:left="0"/>
        <w:jc w:val="both"/>
      </w:pPr>
      <w:r>
        <w:t>W studium wykonalności należy umieścić podsumowanie analizy interesariuszy, wskazując, jaki zastosowano sposób wyboru grup interesariuszy, które grupy są kluczowe i 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2CCEDF9F" w:rsidR="00B750AB" w:rsidRPr="00E1491D" w:rsidRDefault="00E1491D" w:rsidP="002616B2">
      <w:pPr>
        <w:pStyle w:val="Nagwek3"/>
        <w:numPr>
          <w:ilvl w:val="0"/>
          <w:numId w:val="0"/>
        </w:numPr>
        <w:ind w:left="284"/>
      </w:pPr>
      <w:bookmarkStart w:id="5" w:name="_Toc133243970"/>
      <w:r w:rsidRPr="00E1491D">
        <w:t xml:space="preserve">1.1.3 </w:t>
      </w:r>
      <w:r w:rsidR="00B750AB" w:rsidRPr="00E1491D">
        <w:t>Określenie potrzeb grup interesariuszy</w:t>
      </w:r>
      <w:bookmarkEnd w:id="5"/>
    </w:p>
    <w:p w14:paraId="3A7CC33E" w14:textId="4E89B2C8" w:rsidR="00B750AB" w:rsidRDefault="00B750AB" w:rsidP="00DB74CE">
      <w:pPr>
        <w:spacing w:before="120" w:after="0"/>
        <w:ind w:left="0"/>
        <w:jc w:val="both"/>
      </w:pPr>
      <w:r>
        <w:t>Pytania pomocnicze do rozdziału :</w:t>
      </w:r>
    </w:p>
    <w:p w14:paraId="5F5AF01F" w14:textId="569350E7" w:rsidR="00B750AB" w:rsidRDefault="00B750AB">
      <w:pPr>
        <w:pStyle w:val="Akapitzlist"/>
        <w:numPr>
          <w:ilvl w:val="0"/>
          <w:numId w:val="10"/>
        </w:numPr>
        <w:spacing w:before="120" w:after="0"/>
        <w:jc w:val="both"/>
      </w:pPr>
      <w:r>
        <w:lastRenderedPageBreak/>
        <w:t>Czy opisano najważniejsze potrzeby interesariuszy w kontekście realizacji projektu?</w:t>
      </w:r>
    </w:p>
    <w:p w14:paraId="3EBAC3DB" w14:textId="216B321B" w:rsidR="00B750AB" w:rsidRDefault="00B750AB">
      <w:pPr>
        <w:pStyle w:val="Akapitzlist"/>
        <w:numPr>
          <w:ilvl w:val="0"/>
          <w:numId w:val="10"/>
        </w:numPr>
        <w:spacing w:before="120" w:after="0"/>
        <w:jc w:val="both"/>
      </w:pPr>
      <w:r>
        <w:t>Jakie są potrzeby poszczególnych grup interesariuszy w zakresie objętym projektem?</w:t>
      </w:r>
    </w:p>
    <w:p w14:paraId="6244CE00" w14:textId="579AFBBC" w:rsidR="00B750AB" w:rsidRDefault="00B750AB">
      <w:pPr>
        <w:pStyle w:val="Akapitzlist"/>
        <w:numPr>
          <w:ilvl w:val="0"/>
          <w:numId w:val="10"/>
        </w:numPr>
        <w:spacing w:before="120" w:after="0"/>
        <w:jc w:val="both"/>
      </w:pPr>
      <w:r>
        <w:t>Czy można skwantyfikować powyższe potrzeby? Jeśli tak, to jak przedstawiają się one na dzień / miesiąc / rok?</w:t>
      </w:r>
    </w:p>
    <w:p w14:paraId="049FBF47" w14:textId="77777777" w:rsidR="00B750AB" w:rsidRPr="002616B2" w:rsidRDefault="00B750AB" w:rsidP="00DB74CE">
      <w:pPr>
        <w:spacing w:before="120" w:after="0"/>
        <w:ind w:left="0"/>
        <w:jc w:val="both"/>
      </w:pPr>
      <w:r w:rsidRPr="002616B2">
        <w:t>Objętość opisów:</w:t>
      </w:r>
    </w:p>
    <w:p w14:paraId="7D198D28" w14:textId="342940C1" w:rsidR="00B750AB" w:rsidRDefault="00B750AB" w:rsidP="00DB74CE">
      <w:pPr>
        <w:spacing w:before="120" w:after="0"/>
        <w:ind w:left="0"/>
        <w:jc w:val="both"/>
      </w:pPr>
      <w:r w:rsidRPr="002616B2">
        <w:t>Maksymalnie 1 strona znormalizowanego maszynopisu.</w:t>
      </w:r>
    </w:p>
    <w:p w14:paraId="58492CA5" w14:textId="77777777" w:rsidR="00B750AB" w:rsidRDefault="00B750AB" w:rsidP="00DB74CE">
      <w:pPr>
        <w:spacing w:before="120" w:after="0"/>
        <w:ind w:left="0"/>
        <w:jc w:val="both"/>
      </w:pPr>
      <w:r>
        <w:t>Metodyka wykorzystywana w rozdziale:</w:t>
      </w:r>
    </w:p>
    <w:p w14:paraId="0A428C30" w14:textId="77777777" w:rsidR="00B750AB" w:rsidRDefault="00B750AB" w:rsidP="00DB74CE">
      <w:pPr>
        <w:spacing w:before="120" w:after="0"/>
        <w:ind w:left="0"/>
        <w:jc w:val="both"/>
      </w:pPr>
      <w:r>
        <w:t xml:space="preserve">Aby rozpoznać skalę i zakres przyszłego projektu, niezwykle istotne jest określenie potrzeb różnych grup beneficjentów. Potrzeby oczywiście mogą dotyczyć różnych aspektów życia i funkcjonowania interesariuszy, dlatego należy się ograniczyć wyłącznie do tych, które są objęte projektem. Opis ma za zadanie wyłącznie przedstawić skalę potrzeb zgłaszanych przez interesariuszy. </w:t>
      </w:r>
    </w:p>
    <w:p w14:paraId="37101044" w14:textId="2DA5F1A6" w:rsidR="005C1EC9" w:rsidRDefault="00B750AB" w:rsidP="00DB74CE">
      <w:pPr>
        <w:spacing w:before="120" w:after="0"/>
        <w:ind w:left="0"/>
        <w:jc w:val="both"/>
      </w:pPr>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t>
      </w:r>
      <w:r>
        <w:lastRenderedPageBreak/>
        <w:t xml:space="preserve">wyzbycia się nałogów, patologii, znalezienia pracy, posiadania miejsc do wspólnego spędzania czasu, czy możliwości podnoszenia kwalifikacji przez całe życie).  </w:t>
      </w:r>
    </w:p>
    <w:p w14:paraId="123E234C" w14:textId="2EAF9B0E" w:rsidR="00B750AB" w:rsidRPr="0025044D" w:rsidRDefault="0025044D" w:rsidP="002616B2">
      <w:pPr>
        <w:pStyle w:val="Nagwek2"/>
        <w:numPr>
          <w:ilvl w:val="0"/>
          <w:numId w:val="0"/>
        </w:numPr>
        <w:ind w:left="142"/>
        <w:rPr>
          <w:bCs/>
        </w:rPr>
      </w:pPr>
      <w:bookmarkStart w:id="6" w:name="_Toc133243971"/>
      <w:r w:rsidRPr="0025044D">
        <w:rPr>
          <w:bCs/>
        </w:rPr>
        <w:t xml:space="preserve">1.2 </w:t>
      </w:r>
      <w:r w:rsidR="00B750AB" w:rsidRPr="0025044D">
        <w:rPr>
          <w:bCs/>
        </w:rPr>
        <w:t>Analiza sytuacji problemowej</w:t>
      </w:r>
      <w:bookmarkEnd w:id="6"/>
    </w:p>
    <w:p w14:paraId="74DCE41C" w14:textId="21B109B7" w:rsidR="00B750AB" w:rsidRPr="00794952" w:rsidRDefault="00794952" w:rsidP="002616B2">
      <w:pPr>
        <w:pStyle w:val="Nagwek3"/>
        <w:numPr>
          <w:ilvl w:val="0"/>
          <w:numId w:val="0"/>
        </w:numPr>
        <w:ind w:left="142"/>
      </w:pPr>
      <w:bookmarkStart w:id="7" w:name="_Toc133243972"/>
      <w:r w:rsidRPr="00794952">
        <w:t xml:space="preserve">1.2.1 </w:t>
      </w:r>
      <w:r w:rsidR="00B750AB" w:rsidRPr="00794952">
        <w:t>Poziom zaspokojenia potrzeb grup interesariuszy</w:t>
      </w:r>
      <w:bookmarkEnd w:id="7"/>
    </w:p>
    <w:p w14:paraId="59280DA4" w14:textId="1FCE687B" w:rsidR="00B750AB" w:rsidRDefault="00B750AB" w:rsidP="00DB74CE">
      <w:pPr>
        <w:spacing w:before="120" w:after="0"/>
        <w:ind w:left="0"/>
        <w:jc w:val="both"/>
      </w:pPr>
      <w:r>
        <w:t>Pytania pomocnicze do rozdziału:</w:t>
      </w:r>
    </w:p>
    <w:p w14:paraId="70A03600" w14:textId="715340D0" w:rsidR="00B750AB" w:rsidRDefault="00B750AB">
      <w:pPr>
        <w:pStyle w:val="Akapitzlist"/>
        <w:numPr>
          <w:ilvl w:val="0"/>
          <w:numId w:val="11"/>
        </w:numPr>
        <w:spacing w:before="120" w:after="0"/>
        <w:jc w:val="both"/>
      </w:pPr>
      <w:r>
        <w:t xml:space="preserve">Jaki jest obecny stopień zaspokajania potrzeb każdej z kluczowych grup interesariuszy? Które potrzeby są, a które nie są zaspokajane i dlaczego? </w:t>
      </w:r>
    </w:p>
    <w:p w14:paraId="4D448DA5" w14:textId="53E28057" w:rsidR="00B750AB" w:rsidRDefault="00B750AB">
      <w:pPr>
        <w:pStyle w:val="Akapitzlist"/>
        <w:numPr>
          <w:ilvl w:val="0"/>
          <w:numId w:val="11"/>
        </w:numPr>
        <w:spacing w:before="120" w:after="0"/>
        <w:jc w:val="both"/>
      </w:pPr>
      <w:r>
        <w:t>W jaki sposób potrzeby są teraz zaspokajane? Czy opisane zostały istniejące obiekty, maszyny, urządzenia, usługi, produkty itp.? Jakie są podstawowe obiekty, maszyny, urządzenia, usługi, produkty itp. związane z przedmiotem projektu?</w:t>
      </w:r>
    </w:p>
    <w:p w14:paraId="59FABF4B" w14:textId="666B40BD" w:rsidR="00B750AB" w:rsidRDefault="00B750AB">
      <w:pPr>
        <w:pStyle w:val="Akapitzlist"/>
        <w:numPr>
          <w:ilvl w:val="0"/>
          <w:numId w:val="11"/>
        </w:numPr>
        <w:spacing w:before="120" w:after="0"/>
        <w:jc w:val="both"/>
      </w:pPr>
      <w:r>
        <w:t>Czy w opisie znajdują się podstawowe rozwiązania oraz parametry techniczne i 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E69FB97" w:rsidR="00B750AB" w:rsidRDefault="00B750AB">
      <w:pPr>
        <w:pStyle w:val="Akapitzlist"/>
        <w:numPr>
          <w:ilvl w:val="0"/>
          <w:numId w:val="11"/>
        </w:numPr>
        <w:spacing w:before="120" w:after="0"/>
        <w:jc w:val="both"/>
      </w:pPr>
      <w:r>
        <w:t>Czy obecna infrastruktura jest funkcjonalna dla interesariuszy? Czy faktycznie istniejąca funkcjonalność infrastruktury może powodować niedogodności dla interesariuszy? Jaka jest jakość użytkowania: dostępność (zarówno odległość fizyczna w skali lokalnej / regionalnej / krajowej, jak i godziny otwarcia, czas oczekiwania, a także dostępność cenowa itp.), łatwość obsługi i satysfakcja z użytkowania? Czy wynika to z dotychczasowych rozwiązań / technologii? Czy wynika to z przepustowości infrastruktury i możliwości obsłużenia ograniczonej liczby interesariuszy?</w:t>
      </w:r>
    </w:p>
    <w:p w14:paraId="5F3F1702" w14:textId="77777777" w:rsidR="00B750AB" w:rsidRPr="002616B2" w:rsidRDefault="00B750AB" w:rsidP="00DB74CE">
      <w:pPr>
        <w:spacing w:before="120" w:after="0"/>
        <w:ind w:left="0"/>
        <w:jc w:val="both"/>
      </w:pPr>
      <w:r w:rsidRPr="002616B2">
        <w:t>Objętość opisów:</w:t>
      </w:r>
    </w:p>
    <w:p w14:paraId="68F75F00" w14:textId="38A0A6C2" w:rsidR="00B750AB" w:rsidRDefault="00B750AB" w:rsidP="00DB74CE">
      <w:pPr>
        <w:spacing w:before="120" w:after="0"/>
        <w:ind w:left="0"/>
        <w:jc w:val="both"/>
      </w:pPr>
      <w:r w:rsidRPr="002616B2">
        <w:t>Maksymalnie 2 strony znormalizowanego maszynopisu.</w:t>
      </w:r>
    </w:p>
    <w:p w14:paraId="75046BF9" w14:textId="77777777" w:rsidR="00B750AB" w:rsidRDefault="00B750AB" w:rsidP="00DB74CE">
      <w:pPr>
        <w:spacing w:before="120" w:after="0"/>
        <w:ind w:left="0"/>
        <w:jc w:val="both"/>
      </w:pPr>
      <w:r>
        <w:t>Metodyka wykorzystywana w rozdziale:</w:t>
      </w:r>
    </w:p>
    <w:p w14:paraId="45AF1BA7" w14:textId="77777777" w:rsidR="00B750AB" w:rsidRDefault="00B750AB" w:rsidP="00DB74CE">
      <w:pPr>
        <w:spacing w:before="120" w:after="0"/>
        <w:ind w:left="0"/>
        <w:jc w:val="both"/>
      </w:pPr>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77777777" w:rsidR="00B750AB" w:rsidRDefault="00B750AB" w:rsidP="00DB74CE">
      <w:pPr>
        <w:spacing w:before="120" w:after="0"/>
        <w:ind w:left="0"/>
        <w:jc w:val="both"/>
      </w:pPr>
      <w:r>
        <w:lastRenderedPageBreak/>
        <w:t>Opis poziomu zaspokojenia potrzeb grup interesariuszy powinien się składać z trzech części. W pierwszej kolejności należy opisać wskaźniki świadczące o tym, w jakim stopniu potrzeby są zaspokajane, czyli jaki procent interesariuszy jest objętych świadczeniem usług / 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77777777" w:rsidR="00B750AB" w:rsidRDefault="00B750AB" w:rsidP="00DB74CE">
      <w:pPr>
        <w:spacing w:before="120" w:after="0"/>
        <w:ind w:left="0"/>
        <w:jc w:val="both"/>
      </w:pPr>
      <w:r>
        <w:t xml:space="preserve">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 otoczeniu społeczno-gospodarczym, ze szczególnym uwzględnieniem otaczającej infrastruktury komplementarnej i substytucyjnej. </w:t>
      </w:r>
    </w:p>
    <w:p w14:paraId="7363E511" w14:textId="062A2D0F" w:rsidR="00B750AB" w:rsidRDefault="00B750AB" w:rsidP="00DB74CE">
      <w:pPr>
        <w:spacing w:before="120" w:after="0"/>
        <w:ind w:left="0"/>
        <w:jc w:val="both"/>
      </w:pPr>
      <w:r>
        <w:t xml:space="preserve">W trzeciej części opisu należy wskazać niedogodności dla interesariuszy wynikające z istniejącego sposobu zaspokajania potrzeb. Kluczowe jest tutaj opisanie jakości użytkowania. Przez jakość należy rozumieć: dostępność (zarówno odległość fizyczną w skali lokalnej / 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 nieodpowiedniego zagospodarowania i </w:t>
      </w:r>
      <w:r>
        <w:lastRenderedPageBreak/>
        <w:t>wykorzystania istniejącej infrastruktury to oznacza, że wystarczy przeprowadzić reorganizację funkcjonowania instytucji i nastąpi poprawa jakości. W takim przypadku projekt nie jest niezbędny do realizacji. Niedogodności powinny wynikać np. z dotychczasowych rozwiązań lub technologii, albo z przepustowości infrastruktury i możliwości obsłużenia ograniczonej liczby interesariuszy.</w:t>
      </w:r>
    </w:p>
    <w:p w14:paraId="5A57C099" w14:textId="6DDD060E" w:rsidR="00B750AB" w:rsidRPr="00DB74CE" w:rsidRDefault="00B45803" w:rsidP="002616B2">
      <w:pPr>
        <w:pStyle w:val="Nagwek3"/>
        <w:numPr>
          <w:ilvl w:val="0"/>
          <w:numId w:val="0"/>
        </w:numPr>
      </w:pPr>
      <w:bookmarkStart w:id="8" w:name="_Toc133243973"/>
      <w:r w:rsidRPr="00DB74CE">
        <w:t xml:space="preserve">1.2.2 </w:t>
      </w:r>
      <w:r w:rsidR="00B750AB" w:rsidRPr="00DB74CE">
        <w:t>Problemy grup interesariuszy</w:t>
      </w:r>
      <w:bookmarkEnd w:id="8"/>
    </w:p>
    <w:p w14:paraId="73849E7F" w14:textId="2235A2B1" w:rsidR="00B750AB" w:rsidRDefault="00B750AB" w:rsidP="00DB74CE">
      <w:pPr>
        <w:spacing w:before="120" w:after="0"/>
        <w:ind w:left="0"/>
        <w:jc w:val="both"/>
      </w:pPr>
      <w:r>
        <w:t>Pytania pomocnicze do rozdziału :</w:t>
      </w:r>
    </w:p>
    <w:p w14:paraId="33290325" w14:textId="1B0F3DFE" w:rsidR="00B750AB" w:rsidRDefault="00B750AB">
      <w:pPr>
        <w:pStyle w:val="Akapitzlist"/>
        <w:numPr>
          <w:ilvl w:val="0"/>
          <w:numId w:val="12"/>
        </w:numPr>
        <w:spacing w:before="120" w:after="0"/>
        <w:jc w:val="both"/>
      </w:pPr>
      <w:r>
        <w:t xml:space="preserve">Jakie problemy odczuwają różni interesariusze? Jakie są źródła tej analizy? </w:t>
      </w:r>
    </w:p>
    <w:p w14:paraId="476A7EE7" w14:textId="77777777" w:rsidR="00B750AB" w:rsidRPr="002616B2" w:rsidRDefault="00B750AB" w:rsidP="00DB74CE">
      <w:pPr>
        <w:spacing w:before="120" w:after="0"/>
        <w:ind w:left="0"/>
        <w:jc w:val="both"/>
      </w:pPr>
      <w:r w:rsidRPr="002616B2">
        <w:t>Objętość opisów:</w:t>
      </w:r>
    </w:p>
    <w:p w14:paraId="3B89C394" w14:textId="32C9ECD3" w:rsidR="00B750AB" w:rsidRDefault="00B750AB" w:rsidP="00DB74CE">
      <w:pPr>
        <w:spacing w:before="120" w:after="0"/>
        <w:ind w:left="0"/>
        <w:jc w:val="both"/>
      </w:pPr>
      <w:r w:rsidRPr="002616B2">
        <w:t>Maksymalnie 2 strony znormalizowanego maszynopisu.</w:t>
      </w:r>
    </w:p>
    <w:p w14:paraId="2F20E01B" w14:textId="77777777" w:rsidR="00B750AB" w:rsidRDefault="00B750AB" w:rsidP="00DB74CE">
      <w:pPr>
        <w:spacing w:before="120" w:after="0"/>
        <w:ind w:left="0"/>
        <w:jc w:val="both"/>
      </w:pPr>
      <w:r>
        <w:t>Metodyka wykorzystywana w rozdziale:</w:t>
      </w:r>
    </w:p>
    <w:p w14:paraId="1B422F65" w14:textId="77777777" w:rsidR="00B750AB" w:rsidRDefault="00B750AB" w:rsidP="00DB74CE">
      <w:pPr>
        <w:spacing w:before="120" w:after="0"/>
        <w:ind w:left="0"/>
        <w:jc w:val="both"/>
      </w:pPr>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Default="00B750AB">
      <w:pPr>
        <w:pStyle w:val="Akapitzlist"/>
        <w:numPr>
          <w:ilvl w:val="0"/>
          <w:numId w:val="12"/>
        </w:numPr>
        <w:spacing w:before="120" w:after="0"/>
        <w:jc w:val="both"/>
      </w:pPr>
      <w: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4A30B009" w:rsidR="00B750AB" w:rsidRDefault="00B750AB">
      <w:pPr>
        <w:pStyle w:val="Akapitzlist"/>
        <w:numPr>
          <w:ilvl w:val="0"/>
          <w:numId w:val="12"/>
        </w:numPr>
        <w:spacing w:before="120" w:after="0"/>
        <w:jc w:val="both"/>
      </w:pPr>
      <w:r>
        <w:t>problem nie może być obawą o przyszłość (np. problemem nie może być troska o utratę pracy, dzieci idące do szkoły, utratę dotychczasowych klientów, nadmierne zanieczyszczenie powietrza itp., ponieważ te aspekty są z reguły brane pod uwagę i rozwiązywane podczas wyboru optymalnego wariantu projektu),</w:t>
      </w:r>
    </w:p>
    <w:p w14:paraId="012B3BA0" w14:textId="48DE2DD3" w:rsidR="00B750AB" w:rsidRDefault="00B750AB">
      <w:pPr>
        <w:pStyle w:val="Akapitzlist"/>
        <w:numPr>
          <w:ilvl w:val="0"/>
          <w:numId w:val="12"/>
        </w:numPr>
        <w:spacing w:before="120" w:after="0"/>
        <w:jc w:val="both"/>
      </w:pPr>
      <w: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DB74CE">
      <w:pPr>
        <w:spacing w:before="120" w:after="0"/>
        <w:ind w:left="0"/>
        <w:jc w:val="both"/>
      </w:pPr>
    </w:p>
    <w:p w14:paraId="430F9858" w14:textId="77777777" w:rsidR="00B750AB" w:rsidRDefault="00B750AB" w:rsidP="00DB74CE">
      <w:pPr>
        <w:spacing w:before="120" w:after="0"/>
        <w:ind w:left="0" w:firstLine="708"/>
        <w:jc w:val="both"/>
      </w:pPr>
      <w:r>
        <w:t xml:space="preserve">Bardzo ważne jest przedstawienie dowodów i źródeł wykorzystywanych danych i informacji o 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2616B2">
      <w:pPr>
        <w:spacing w:before="120" w:after="0"/>
        <w:ind w:left="0" w:firstLine="708"/>
        <w:jc w:val="both"/>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DB74CE">
      <w:pPr>
        <w:spacing w:before="120" w:after="0"/>
        <w:ind w:left="0"/>
        <w:jc w:val="both"/>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2A938E3A" w:rsidR="00B750AB" w:rsidRDefault="00B750AB" w:rsidP="00DB74CE">
      <w:pPr>
        <w:spacing w:before="120" w:after="0"/>
        <w:ind w:left="0"/>
        <w:jc w:val="both"/>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 przypadku projektów z zakresu edukacji i ochrony zdrowia).</w:t>
      </w:r>
    </w:p>
    <w:p w14:paraId="2FC144F5" w14:textId="058D7E6F" w:rsidR="00B750AB" w:rsidRPr="00DB74CE" w:rsidRDefault="00321B94" w:rsidP="002616B2">
      <w:pPr>
        <w:pStyle w:val="Nagwek3"/>
        <w:numPr>
          <w:ilvl w:val="0"/>
          <w:numId w:val="0"/>
        </w:numPr>
      </w:pPr>
      <w:bookmarkStart w:id="9" w:name="_Toc133243974"/>
      <w:r w:rsidRPr="00DB74CE">
        <w:t>1.2.3</w:t>
      </w:r>
      <w:r w:rsidR="0082441A">
        <w:t xml:space="preserve"> </w:t>
      </w:r>
      <w:r w:rsidR="00B750AB" w:rsidRPr="00DB74CE">
        <w:t xml:space="preserve">Związki </w:t>
      </w:r>
      <w:proofErr w:type="spellStart"/>
      <w:r w:rsidR="00B750AB" w:rsidRPr="00DB74CE">
        <w:t>przyczynowo-skutkowe</w:t>
      </w:r>
      <w:proofErr w:type="spellEnd"/>
      <w:r w:rsidR="00B750AB" w:rsidRPr="00DB74CE">
        <w:t xml:space="preserve"> pomiędzy problemami interesariuszy</w:t>
      </w:r>
      <w:bookmarkEnd w:id="9"/>
    </w:p>
    <w:p w14:paraId="247F345C" w14:textId="6FFAEE9E" w:rsidR="00B750AB" w:rsidRDefault="00B750AB" w:rsidP="00DB74CE">
      <w:pPr>
        <w:spacing w:before="120" w:after="0"/>
        <w:ind w:left="0"/>
        <w:jc w:val="both"/>
      </w:pPr>
      <w:r>
        <w:t>Pytania pomocnicze do rozdziału :</w:t>
      </w:r>
    </w:p>
    <w:p w14:paraId="443A1286" w14:textId="79C421F5" w:rsidR="00B750AB" w:rsidRDefault="00B750AB">
      <w:pPr>
        <w:pStyle w:val="Akapitzlist"/>
        <w:numPr>
          <w:ilvl w:val="0"/>
          <w:numId w:val="13"/>
        </w:numPr>
        <w:spacing w:before="120" w:after="0"/>
        <w:jc w:val="both"/>
      </w:pPr>
      <w:r>
        <w:t>Jakie są powiązania pomiędzy wykazanymi problemami, a przedstawionym wcześniej opisem otoczenia projektu?</w:t>
      </w:r>
    </w:p>
    <w:p w14:paraId="02E56737" w14:textId="77777777" w:rsidR="00B750AB" w:rsidRPr="002616B2" w:rsidRDefault="00B750AB" w:rsidP="00DB74CE">
      <w:pPr>
        <w:spacing w:before="120" w:after="0"/>
        <w:ind w:left="0"/>
        <w:jc w:val="both"/>
      </w:pPr>
      <w:r w:rsidRPr="002616B2">
        <w:t>Objętość opisów:</w:t>
      </w:r>
    </w:p>
    <w:p w14:paraId="08ABD190" w14:textId="74579A81" w:rsidR="00B750AB" w:rsidRDefault="00B750AB" w:rsidP="00DB74CE">
      <w:pPr>
        <w:spacing w:before="120" w:after="0"/>
        <w:ind w:left="0"/>
        <w:jc w:val="both"/>
      </w:pPr>
      <w:r w:rsidRPr="002616B2">
        <w:t>Maksymalnie pół strony znormalizowanego maszynopisu.</w:t>
      </w:r>
    </w:p>
    <w:p w14:paraId="4293365D" w14:textId="77777777" w:rsidR="00B750AB" w:rsidRDefault="00B750AB" w:rsidP="00DB74CE">
      <w:pPr>
        <w:spacing w:before="120" w:after="0"/>
        <w:ind w:left="0"/>
        <w:jc w:val="both"/>
      </w:pPr>
      <w:r>
        <w:t>Metodyka wykorzystywana w rozdziale:</w:t>
      </w:r>
    </w:p>
    <w:p w14:paraId="24995857" w14:textId="77777777" w:rsidR="00B750AB" w:rsidRDefault="00B750AB" w:rsidP="00DB74CE">
      <w:pPr>
        <w:spacing w:before="120" w:after="0"/>
        <w:ind w:left="0"/>
        <w:jc w:val="both"/>
      </w:pPr>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Default="00B750AB">
      <w:pPr>
        <w:pStyle w:val="Akapitzlist"/>
        <w:numPr>
          <w:ilvl w:val="0"/>
          <w:numId w:val="13"/>
        </w:numPr>
        <w:spacing w:before="120" w:after="0"/>
        <w:jc w:val="both"/>
      </w:pPr>
      <w:r>
        <w:t>Które problemy są przyczynami innych problemów?</w:t>
      </w:r>
    </w:p>
    <w:p w14:paraId="640BA7CD" w14:textId="023423AE" w:rsidR="00B750AB" w:rsidRDefault="00B750AB">
      <w:pPr>
        <w:pStyle w:val="Akapitzlist"/>
        <w:numPr>
          <w:ilvl w:val="0"/>
          <w:numId w:val="13"/>
        </w:numPr>
        <w:spacing w:before="120" w:after="0"/>
        <w:jc w:val="both"/>
      </w:pPr>
      <w:r>
        <w:t>Które problemy są skutkami innych problemów?</w:t>
      </w:r>
    </w:p>
    <w:p w14:paraId="2E31585D" w14:textId="77777777" w:rsidR="00B750AB" w:rsidRDefault="00B750AB" w:rsidP="00DB74CE">
      <w:pPr>
        <w:spacing w:before="120" w:after="0"/>
        <w:ind w:left="0"/>
        <w:jc w:val="both"/>
      </w:pPr>
    </w:p>
    <w:p w14:paraId="44BD1337" w14:textId="5FCF3348" w:rsidR="00B750AB" w:rsidRDefault="00B750AB" w:rsidP="00DB74CE">
      <w:pPr>
        <w:spacing w:before="120" w:after="0"/>
        <w:ind w:left="0"/>
        <w:jc w:val="both"/>
      </w:pPr>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1C6EBC0A" w:rsidR="00B750AB" w:rsidRPr="00DB74CE" w:rsidRDefault="00397C27" w:rsidP="002616B2">
      <w:pPr>
        <w:pStyle w:val="Nagwek3"/>
        <w:numPr>
          <w:ilvl w:val="0"/>
          <w:numId w:val="0"/>
        </w:numPr>
      </w:pPr>
      <w:bookmarkStart w:id="10" w:name="_Toc133243975"/>
      <w:r w:rsidRPr="00DB74CE">
        <w:t xml:space="preserve">1.2.4 </w:t>
      </w:r>
      <w:r w:rsidR="00B750AB" w:rsidRPr="00DB74CE">
        <w:t>Potrzeba realizacji projektu</w:t>
      </w:r>
      <w:bookmarkEnd w:id="10"/>
    </w:p>
    <w:p w14:paraId="6E907B52" w14:textId="325AC170" w:rsidR="00B750AB" w:rsidRDefault="00B750AB" w:rsidP="00DB74CE">
      <w:pPr>
        <w:spacing w:before="120" w:after="0"/>
        <w:ind w:left="0"/>
        <w:jc w:val="both"/>
      </w:pPr>
      <w:r>
        <w:t>Pytania pomocnicze do rozdziału</w:t>
      </w:r>
    </w:p>
    <w:p w14:paraId="37D7DE51" w14:textId="5EBBA3CD" w:rsidR="00B750AB" w:rsidRDefault="00B750AB">
      <w:pPr>
        <w:pStyle w:val="Akapitzlist"/>
        <w:numPr>
          <w:ilvl w:val="0"/>
          <w:numId w:val="13"/>
        </w:numPr>
        <w:spacing w:before="120" w:after="0"/>
        <w:jc w:val="both"/>
      </w:pPr>
      <w:r>
        <w:t>Skąd wynika potrzeba realizacji projektu? Czy z potrzeb przedsiębiorców? Czy z potrzeb samorządu lokalnego? Czy z potrzeb lokalnych mieszkańców?</w:t>
      </w:r>
    </w:p>
    <w:p w14:paraId="6F78A80F" w14:textId="5F87DF90" w:rsidR="00B750AB" w:rsidRDefault="00B750AB">
      <w:pPr>
        <w:pStyle w:val="Akapitzlist"/>
        <w:numPr>
          <w:ilvl w:val="0"/>
          <w:numId w:val="13"/>
        </w:numPr>
        <w:spacing w:before="120" w:after="0"/>
        <w:jc w:val="both"/>
      </w:pPr>
      <w:r>
        <w:t>Od kiedy istnieje potrzeba rozwiązania sytuacji problemowej? Dlaczego do tej pory nie została zrealizowana?</w:t>
      </w:r>
    </w:p>
    <w:p w14:paraId="02D4311A" w14:textId="7A988D52" w:rsidR="00B750AB" w:rsidRDefault="00B750AB">
      <w:pPr>
        <w:pStyle w:val="Akapitzlist"/>
        <w:numPr>
          <w:ilvl w:val="0"/>
          <w:numId w:val="13"/>
        </w:numPr>
        <w:spacing w:before="120" w:after="0"/>
        <w:jc w:val="both"/>
      </w:pPr>
      <w:r>
        <w:t>Czy w opisie stanu aktualnego wskazane zostały wszystkie elementy otoczenia mające wpływ na konieczność realizacji projektu?</w:t>
      </w:r>
    </w:p>
    <w:p w14:paraId="573B58A6" w14:textId="2AEF4B11" w:rsidR="00B750AB" w:rsidRDefault="00B750AB">
      <w:pPr>
        <w:pStyle w:val="Akapitzlist"/>
        <w:numPr>
          <w:ilvl w:val="0"/>
          <w:numId w:val="13"/>
        </w:numPr>
        <w:spacing w:before="120" w:after="0"/>
        <w:jc w:val="both"/>
      </w:pPr>
      <w: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DB74CE">
      <w:pPr>
        <w:spacing w:before="120" w:after="0"/>
        <w:ind w:left="0"/>
        <w:jc w:val="both"/>
      </w:pPr>
      <w:r w:rsidRPr="002616B2">
        <w:t>Objętość opisów:</w:t>
      </w:r>
    </w:p>
    <w:p w14:paraId="2678EEF2" w14:textId="391F92F5" w:rsidR="00B750AB" w:rsidRDefault="00B750AB" w:rsidP="00DB74CE">
      <w:pPr>
        <w:spacing w:before="120" w:after="0"/>
        <w:ind w:left="0"/>
        <w:jc w:val="both"/>
      </w:pPr>
      <w:r w:rsidRPr="002616B2">
        <w:t>Maksymalnie pół strony znormalizowanego maszynopisu.</w:t>
      </w:r>
    </w:p>
    <w:p w14:paraId="08737D21" w14:textId="77777777" w:rsidR="00B750AB" w:rsidRDefault="00B750AB" w:rsidP="00DB74CE">
      <w:pPr>
        <w:spacing w:before="120" w:after="0"/>
        <w:ind w:left="0"/>
        <w:jc w:val="both"/>
      </w:pPr>
      <w:r>
        <w:t>Metodyka wykorzystywana w rozdziale:</w:t>
      </w:r>
    </w:p>
    <w:p w14:paraId="51940BD7" w14:textId="77777777" w:rsidR="00B750AB" w:rsidRDefault="00B750AB" w:rsidP="00DB74CE">
      <w:pPr>
        <w:spacing w:before="120" w:after="0"/>
        <w:ind w:left="0"/>
        <w:jc w:val="both"/>
      </w:pPr>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problemowej i podać przyczynę, dlaczego do tej pory nie została ona zrealizowana (często w studiach wykonalności podawana była przyczyna braku środków finansowych na realizację inwestycji lub odtworzenie i rozbudowę majątku). </w:t>
      </w:r>
    </w:p>
    <w:p w14:paraId="7DE74A3A" w14:textId="43A3E31C" w:rsidR="00B750AB" w:rsidRPr="00DB74CE" w:rsidRDefault="00B750AB" w:rsidP="00DB74CE">
      <w:pPr>
        <w:spacing w:before="120" w:after="0"/>
        <w:ind w:left="0"/>
        <w:jc w:val="both"/>
        <w:rPr>
          <w:b/>
          <w:bCs/>
        </w:rPr>
      </w:pPr>
      <w:r>
        <w:lastRenderedPageBreak/>
        <w:t xml:space="preserve">Opis musi przekonywać, że rozwiązanie problemów jest realne, a więc, że jest ono w 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05880234" w:rsidR="00B750AB" w:rsidRPr="00DB74CE" w:rsidRDefault="00397C27" w:rsidP="002616B2">
      <w:pPr>
        <w:pStyle w:val="Nagwek3"/>
        <w:numPr>
          <w:ilvl w:val="0"/>
          <w:numId w:val="0"/>
        </w:numPr>
      </w:pPr>
      <w:bookmarkStart w:id="11" w:name="_Toc133243976"/>
      <w:r w:rsidRPr="00DB74CE">
        <w:t xml:space="preserve">1.2.5 </w:t>
      </w:r>
      <w:r w:rsidR="00B750AB" w:rsidRPr="00DB74CE">
        <w:t>Wybór problemów do rozwiązania przez projekt</w:t>
      </w:r>
      <w:bookmarkEnd w:id="11"/>
    </w:p>
    <w:p w14:paraId="7D262E6A" w14:textId="1F264BFE" w:rsidR="00B750AB" w:rsidRDefault="00B750AB" w:rsidP="00DB74CE">
      <w:pPr>
        <w:spacing w:before="120" w:after="0"/>
        <w:ind w:left="0"/>
        <w:jc w:val="both"/>
      </w:pPr>
      <w:r>
        <w:t>Pytania pomocnicze do rozdziału :</w:t>
      </w:r>
    </w:p>
    <w:p w14:paraId="3CCF8E25" w14:textId="1B3E1808" w:rsidR="00B750AB" w:rsidRDefault="00B750AB">
      <w:pPr>
        <w:pStyle w:val="Akapitzlist"/>
        <w:numPr>
          <w:ilvl w:val="0"/>
          <w:numId w:val="14"/>
        </w:numPr>
        <w:spacing w:before="120" w:after="0"/>
        <w:jc w:val="both"/>
      </w:pPr>
      <w:r>
        <w:t>Czy uzasadniono wybór problemów do realizacji przez projekt?</w:t>
      </w:r>
    </w:p>
    <w:p w14:paraId="018D022E" w14:textId="382CACB2" w:rsidR="00B750AB" w:rsidRDefault="00B750AB">
      <w:pPr>
        <w:pStyle w:val="Akapitzlist"/>
        <w:numPr>
          <w:ilvl w:val="0"/>
          <w:numId w:val="14"/>
        </w:numPr>
        <w:spacing w:before="120" w:after="0"/>
        <w:jc w:val="both"/>
      </w:pPr>
      <w: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Default="00B750AB">
      <w:pPr>
        <w:pStyle w:val="Akapitzlist"/>
        <w:numPr>
          <w:ilvl w:val="0"/>
          <w:numId w:val="14"/>
        </w:numPr>
        <w:spacing w:before="120" w:after="0"/>
        <w:jc w:val="both"/>
      </w:pPr>
      <w:r>
        <w:t xml:space="preserve">W jaki sposób przeprowadzono selekcję problemów? </w:t>
      </w:r>
    </w:p>
    <w:p w14:paraId="27100E59" w14:textId="3D7242F0" w:rsidR="00B750AB" w:rsidRDefault="00B750AB">
      <w:pPr>
        <w:pStyle w:val="Akapitzlist"/>
        <w:numPr>
          <w:ilvl w:val="0"/>
          <w:numId w:val="14"/>
        </w:numPr>
        <w:spacing w:before="120" w:after="0"/>
        <w:jc w:val="both"/>
      </w:pPr>
      <w:r>
        <w:t>Czy projekt zaspokoi w pełni potrzeby inwestycyjne projektodawcy w zakresie funkcji pełnionej przez projekt? Na jaki czas? Jeżeli nie, to w jakim zakresie? Dlaczego wybrano właśnie taki zakres projektu?</w:t>
      </w:r>
    </w:p>
    <w:p w14:paraId="2E03422A" w14:textId="637EBA3E" w:rsidR="00B750AB" w:rsidRDefault="00B750AB">
      <w:pPr>
        <w:pStyle w:val="Akapitzlist"/>
        <w:numPr>
          <w:ilvl w:val="0"/>
          <w:numId w:val="14"/>
        </w:numPr>
        <w:spacing w:before="120" w:after="0"/>
        <w:jc w:val="both"/>
      </w:pPr>
      <w:r>
        <w:t>Czy wybrano odpowiednie (kluczowe, najbardziej naglące, pierwotne) problemy do rozwiązania przez projekt?</w:t>
      </w:r>
    </w:p>
    <w:p w14:paraId="4E0E0E93" w14:textId="77777777" w:rsidR="00B750AB" w:rsidRDefault="00B750AB" w:rsidP="00DB74CE">
      <w:pPr>
        <w:spacing w:before="120" w:after="0"/>
        <w:ind w:left="0"/>
        <w:jc w:val="both"/>
      </w:pPr>
    </w:p>
    <w:p w14:paraId="0C520046" w14:textId="77777777" w:rsidR="00B750AB" w:rsidRPr="002616B2" w:rsidRDefault="00B750AB" w:rsidP="00DB74CE">
      <w:pPr>
        <w:spacing w:before="120" w:after="0"/>
        <w:ind w:left="0"/>
        <w:jc w:val="both"/>
      </w:pPr>
      <w:r w:rsidRPr="002616B2">
        <w:t>Objętość opisów:</w:t>
      </w:r>
    </w:p>
    <w:p w14:paraId="1B1DDA72" w14:textId="014C8D21" w:rsidR="00B750AB" w:rsidRDefault="00B750AB" w:rsidP="00DB74CE">
      <w:pPr>
        <w:spacing w:before="120" w:after="0"/>
        <w:ind w:left="0"/>
        <w:jc w:val="both"/>
      </w:pPr>
      <w:r w:rsidRPr="002616B2">
        <w:t>Maksymalnie pół strony znormalizowanego maszynopisu.</w:t>
      </w:r>
    </w:p>
    <w:p w14:paraId="63520B4C" w14:textId="77777777" w:rsidR="00B750AB" w:rsidRDefault="00B750AB" w:rsidP="00DB74CE">
      <w:pPr>
        <w:spacing w:before="120" w:after="0"/>
        <w:ind w:left="0"/>
        <w:jc w:val="both"/>
      </w:pPr>
      <w:r>
        <w:t>Metodyka wykorzystywana w rozdziale:</w:t>
      </w:r>
    </w:p>
    <w:p w14:paraId="1B784774" w14:textId="22EDB80C" w:rsidR="00B750AB" w:rsidRDefault="00B750AB" w:rsidP="00DB74CE">
      <w:pPr>
        <w:spacing w:before="120" w:after="0"/>
        <w:ind w:left="0"/>
        <w:jc w:val="both"/>
      </w:pPr>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0F3E70F7" w:rsidR="00B750AB" w:rsidRPr="00DB74CE" w:rsidRDefault="00581AA4" w:rsidP="002616B2">
      <w:pPr>
        <w:pStyle w:val="Nagwek2"/>
        <w:numPr>
          <w:ilvl w:val="0"/>
          <w:numId w:val="0"/>
        </w:numPr>
      </w:pPr>
      <w:bookmarkStart w:id="12" w:name="_Toc133243977"/>
      <w:r w:rsidRPr="00DB74CE">
        <w:lastRenderedPageBreak/>
        <w:t xml:space="preserve">1.3 </w:t>
      </w:r>
      <w:r w:rsidR="00B750AB" w:rsidRPr="00DB74CE">
        <w:t>Analiza celów projektu</w:t>
      </w:r>
      <w:bookmarkEnd w:id="12"/>
      <w:r w:rsidR="00B750AB" w:rsidRPr="00DB74CE">
        <w:t xml:space="preserve"> </w:t>
      </w:r>
    </w:p>
    <w:p w14:paraId="43A05858" w14:textId="5C6D4D18" w:rsidR="00B750AB" w:rsidRPr="00DB74CE" w:rsidRDefault="00581AA4" w:rsidP="002616B2">
      <w:pPr>
        <w:pStyle w:val="Nagwek3"/>
        <w:numPr>
          <w:ilvl w:val="0"/>
          <w:numId w:val="0"/>
        </w:numPr>
      </w:pPr>
      <w:bookmarkStart w:id="13" w:name="_Toc133243978"/>
      <w:r w:rsidRPr="00DB74CE">
        <w:t xml:space="preserve">1.3.1 </w:t>
      </w:r>
      <w:r w:rsidR="00B750AB" w:rsidRPr="00DB74CE">
        <w:t>Definicja celów projektu</w:t>
      </w:r>
      <w:bookmarkEnd w:id="13"/>
    </w:p>
    <w:p w14:paraId="796A1164" w14:textId="74B5630C" w:rsidR="00B750AB" w:rsidRDefault="00B750AB" w:rsidP="00DB74CE">
      <w:pPr>
        <w:spacing w:before="120" w:after="0"/>
        <w:ind w:left="0"/>
        <w:jc w:val="both"/>
      </w:pPr>
      <w:r>
        <w:t>Pytania pomocnicze do rozdziału:</w:t>
      </w:r>
    </w:p>
    <w:p w14:paraId="752A18F8" w14:textId="6DA5C6C8" w:rsidR="00B750AB" w:rsidRDefault="00B750AB">
      <w:pPr>
        <w:pStyle w:val="Akapitzlist"/>
        <w:numPr>
          <w:ilvl w:val="0"/>
          <w:numId w:val="15"/>
        </w:numPr>
        <w:spacing w:before="120" w:after="0"/>
        <w:ind w:left="851"/>
        <w:jc w:val="both"/>
      </w:pPr>
      <w:r>
        <w:t>Czy opisano związek celów projektu z potrzebami interesariuszy? Czy projekt zakłada cele wykonalne w kontekście analizy potrzeb? Czy cele są pożądane przez interesariuszy (wynikają z analizy potrzeb)?</w:t>
      </w:r>
    </w:p>
    <w:p w14:paraId="6B0CD4CF" w14:textId="0BC7D794" w:rsidR="00B750AB" w:rsidRDefault="00B750AB">
      <w:pPr>
        <w:pStyle w:val="Akapitzlist"/>
        <w:numPr>
          <w:ilvl w:val="0"/>
          <w:numId w:val="15"/>
        </w:numPr>
        <w:spacing w:before="120" w:after="0"/>
        <w:ind w:left="851"/>
        <w:jc w:val="both"/>
      </w:pPr>
      <w:r>
        <w:t>Czy cele są opisem przyszłego stanu rzeczy, który zaistnieje po rozwiązaniu problemów, zgodnie z techniką SMART tzn. czy cele są konkretne, mierzalne, osiągalne, realistyczne i określone w czasie?</w:t>
      </w:r>
    </w:p>
    <w:p w14:paraId="2F38C22C" w14:textId="4B611F75" w:rsidR="00B750AB" w:rsidRDefault="00B750AB">
      <w:pPr>
        <w:pStyle w:val="Akapitzlist"/>
        <w:numPr>
          <w:ilvl w:val="0"/>
          <w:numId w:val="15"/>
        </w:numPr>
        <w:spacing w:before="120" w:after="0"/>
        <w:ind w:left="851"/>
        <w:jc w:val="both"/>
      </w:pPr>
      <w:r>
        <w:t xml:space="preserve">Czy projekt realizuje cele Działania </w:t>
      </w:r>
      <w:r w:rsidR="612F991A">
        <w:t>FEL</w:t>
      </w:r>
      <w:r w:rsidR="5758BFE7">
        <w:t xml:space="preserve"> 2021-2027</w:t>
      </w:r>
      <w:r>
        <w:t xml:space="preserve">, w tym wykazuje wszystkie wskaźniki zapisane w </w:t>
      </w:r>
      <w:r w:rsidR="16F1B1EA">
        <w:t>FEL</w:t>
      </w:r>
      <w:r>
        <w:t xml:space="preserve"> </w:t>
      </w:r>
      <w:r w:rsidR="2501A1B6">
        <w:t>2021-2027</w:t>
      </w:r>
      <w:r w:rsidR="65231BFC">
        <w:t xml:space="preserve"> </w:t>
      </w:r>
      <w:r>
        <w:t>i Szczegółowym Opisie Priorytet</w:t>
      </w:r>
      <w:r w:rsidR="0067796A">
        <w:t>ów</w:t>
      </w:r>
      <w:r>
        <w:t>, które go dotyczą?</w:t>
      </w:r>
    </w:p>
    <w:p w14:paraId="2F7DEC59" w14:textId="77777777" w:rsidR="00B750AB" w:rsidRPr="002616B2" w:rsidRDefault="00B750AB" w:rsidP="00DB74CE">
      <w:pPr>
        <w:spacing w:before="120" w:after="0"/>
        <w:ind w:left="0"/>
        <w:jc w:val="both"/>
      </w:pPr>
      <w:r w:rsidRPr="002616B2">
        <w:t>Objętość opisów:</w:t>
      </w:r>
    </w:p>
    <w:p w14:paraId="2C2761C7" w14:textId="6800ACD5" w:rsidR="00B750AB" w:rsidRDefault="00B750AB" w:rsidP="00DB74CE">
      <w:pPr>
        <w:spacing w:before="120" w:after="0"/>
        <w:ind w:left="0"/>
        <w:jc w:val="both"/>
      </w:pPr>
      <w:r w:rsidRPr="002616B2">
        <w:t>Maksymalnie 1 strona znormalizowanego maszynopisu.</w:t>
      </w:r>
    </w:p>
    <w:p w14:paraId="7DDEE023" w14:textId="77777777" w:rsidR="00B750AB" w:rsidRDefault="00B750AB" w:rsidP="00DB74CE">
      <w:pPr>
        <w:spacing w:before="120" w:after="0"/>
        <w:ind w:left="0"/>
        <w:jc w:val="both"/>
      </w:pPr>
      <w:r>
        <w:t>Metodyka wykorzystywana w rozdziale:</w:t>
      </w:r>
    </w:p>
    <w:p w14:paraId="6A499E8A" w14:textId="77777777" w:rsidR="00B750AB" w:rsidRDefault="00B750AB" w:rsidP="00DB74CE">
      <w:pPr>
        <w:spacing w:before="120" w:after="0"/>
        <w:ind w:left="0"/>
        <w:jc w:val="both"/>
      </w:pPr>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 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Default="00B750AB">
      <w:pPr>
        <w:pStyle w:val="Akapitzlist"/>
        <w:numPr>
          <w:ilvl w:val="0"/>
          <w:numId w:val="16"/>
        </w:numPr>
        <w:spacing w:before="120" w:after="0"/>
        <w:ind w:left="709"/>
        <w:jc w:val="both"/>
      </w:pPr>
      <w:r>
        <w:t>pożądane przez inwestora i otoczenie (wynikały z analizy potrzeb);</w:t>
      </w:r>
    </w:p>
    <w:p w14:paraId="24F080AD" w14:textId="5EAF516E" w:rsidR="00B750AB" w:rsidRDefault="00B750AB">
      <w:pPr>
        <w:pStyle w:val="Akapitzlist"/>
        <w:numPr>
          <w:ilvl w:val="0"/>
          <w:numId w:val="16"/>
        </w:numPr>
        <w:spacing w:before="120" w:after="0"/>
        <w:ind w:left="709"/>
        <w:jc w:val="both"/>
      </w:pPr>
      <w:r>
        <w:t>nakierowane na koncentrację środków na tym co ważne, efektywne kosztowo, a także możliwe do zrealizowania wraz z uzasadnieniem, w jaki sposób cele zostaną zrealizowane;</w:t>
      </w:r>
    </w:p>
    <w:p w14:paraId="398530F5" w14:textId="06D3CF2B" w:rsidR="00B750AB" w:rsidRDefault="00B750AB">
      <w:pPr>
        <w:pStyle w:val="Akapitzlist"/>
        <w:numPr>
          <w:ilvl w:val="0"/>
          <w:numId w:val="16"/>
        </w:numPr>
        <w:spacing w:before="120" w:after="0"/>
        <w:ind w:left="709"/>
        <w:jc w:val="both"/>
      </w:pPr>
      <w:r>
        <w:lastRenderedPageBreak/>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Default="00B750AB">
      <w:pPr>
        <w:pStyle w:val="Akapitzlist"/>
        <w:numPr>
          <w:ilvl w:val="0"/>
          <w:numId w:val="16"/>
        </w:numPr>
        <w:spacing w:before="120" w:after="0"/>
        <w:ind w:left="709"/>
        <w:jc w:val="both"/>
      </w:pPr>
      <w: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48C167A9" w:rsidR="00B750AB" w:rsidRDefault="00B750AB" w:rsidP="00DB74CE">
      <w:pPr>
        <w:spacing w:before="120" w:after="0"/>
        <w:ind w:left="0"/>
        <w:jc w:val="both"/>
      </w:pPr>
      <w:r>
        <w:t>Realizacja celu musi być mierzona za pomocą przynajmniej jednego wskaźnika rezultatu</w:t>
      </w:r>
      <w:r w:rsidR="00AE17DC">
        <w:t xml:space="preserve"> (o ile w Regulaminie wyboru określono wskaźnik rezultatu)</w:t>
      </w:r>
      <w:r>
        <w:t xml:space="preserve">. Należy pamiętać, że nie może być to wskaźnik produktu (nigdy celem projektu nie jest wybudowanie budynku lub zatrudnienie pracownika!). Wskaźnik musi być określony liczbowo lub jakościowo, ale tak, aby możliwe było określenie jego docelowej wartości i momentu, w którym zostanie osiągnięty. Należy tu wykorzystać wszystkie wskaźniki rezultatu zapisane w Szczegółowym Opisie Osi Priorytetowych </w:t>
      </w:r>
      <w:r w:rsidR="18209BAA">
        <w:t>FEL 2021-2027</w:t>
      </w:r>
      <w:r w:rsidR="65231BFC">
        <w:t xml:space="preserve"> </w:t>
      </w:r>
      <w:r>
        <w:t xml:space="preserve">  , które dotyczą projektu.</w:t>
      </w:r>
    </w:p>
    <w:p w14:paraId="32ED6625" w14:textId="3EB2A2B9" w:rsidR="00B750AB" w:rsidRDefault="00B750AB" w:rsidP="00DB74CE">
      <w:pPr>
        <w:spacing w:before="120" w:after="0"/>
        <w:ind w:left="0"/>
        <w:jc w:val="both"/>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124F3CDD" w:rsidR="00B750AB" w:rsidRDefault="00B750AB" w:rsidP="00DB74CE">
      <w:pPr>
        <w:spacing w:before="120" w:after="0"/>
        <w:ind w:left="0"/>
        <w:jc w:val="both"/>
      </w:pPr>
      <w:r>
        <w:t>Cel i wskaźnik musi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9B848AC" w:rsidR="00B750AB" w:rsidRDefault="00B750AB" w:rsidP="00DB74CE">
      <w:pPr>
        <w:spacing w:before="120" w:after="0"/>
        <w:ind w:left="0"/>
        <w:jc w:val="both"/>
      </w:pPr>
      <w:r>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 dalszej kolejności należy zaprezentować szczegółowy opis celów. Opis celów w tym punkcie należy ograniczyć do wskazania:</w:t>
      </w:r>
    </w:p>
    <w:p w14:paraId="0206D5A8" w14:textId="2DC8F129" w:rsidR="00B750AB" w:rsidRDefault="00B750AB">
      <w:pPr>
        <w:pStyle w:val="Akapitzlist"/>
        <w:numPr>
          <w:ilvl w:val="0"/>
          <w:numId w:val="17"/>
        </w:numPr>
        <w:spacing w:before="120" w:after="0"/>
        <w:ind w:left="709"/>
        <w:jc w:val="both"/>
      </w:pPr>
      <w:r>
        <w:t xml:space="preserve">korzyści społeczno-gospodarczych, jakie zostaną osiągnięte dzięki realizacji danego celu projektu (jeżeli nie zostało to przedstawione w potrzebie realizacji projektu); z reguły same cele stanowią wprost korzyści społeczno-gospodarcze, </w:t>
      </w:r>
      <w:r>
        <w:lastRenderedPageBreak/>
        <w:t>jak np. obniżenia kosztów operacyjnych, redukcji emisji gazów cieplarnianych, zmniejszenia stopnia degradacji środowiska naturalnego itp.,</w:t>
      </w:r>
    </w:p>
    <w:p w14:paraId="5B3F4F25" w14:textId="10D88358" w:rsidR="00B750AB" w:rsidRDefault="00B750AB">
      <w:pPr>
        <w:pStyle w:val="Akapitzlist"/>
        <w:numPr>
          <w:ilvl w:val="0"/>
          <w:numId w:val="17"/>
        </w:numPr>
        <w:spacing w:before="120" w:after="0"/>
        <w:ind w:left="709"/>
        <w:jc w:val="both"/>
      </w:pPr>
      <w:r>
        <w:t>popytu na rezultaty projektu, a więc w jaki sposób cele spełnią potrzeby interesariuszy i rozwiążą ich problemy oraz ilu interesariuszy może skorzystać z projektu.</w:t>
      </w:r>
    </w:p>
    <w:p w14:paraId="26CC125E" w14:textId="77777777" w:rsidR="00B750AB" w:rsidRDefault="00B750AB" w:rsidP="00DB74CE">
      <w:pPr>
        <w:spacing w:before="120" w:after="0"/>
        <w:ind w:left="0"/>
        <w:jc w:val="both"/>
      </w:pPr>
    </w:p>
    <w:p w14:paraId="7B709056" w14:textId="31C7292D" w:rsidR="00B750AB" w:rsidRDefault="00B750AB" w:rsidP="00DB74CE">
      <w:pPr>
        <w:spacing w:before="120" w:after="0"/>
        <w:ind w:left="0"/>
        <w:jc w:val="both"/>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4A92873B" w:rsidR="00B750AB" w:rsidRPr="00DB74CE" w:rsidRDefault="003377AA" w:rsidP="002616B2">
      <w:pPr>
        <w:pStyle w:val="Nagwek3"/>
        <w:numPr>
          <w:ilvl w:val="0"/>
          <w:numId w:val="0"/>
        </w:numPr>
        <w:ind w:left="-142"/>
        <w:rPr>
          <w:bCs/>
        </w:rPr>
      </w:pPr>
      <w:bookmarkStart w:id="14" w:name="_Toc133243979"/>
      <w:r w:rsidRPr="00DB74CE">
        <w:rPr>
          <w:bCs/>
        </w:rPr>
        <w:t xml:space="preserve">1.3.2 </w:t>
      </w:r>
      <w:r w:rsidR="00B750AB" w:rsidRPr="00DB74CE">
        <w:rPr>
          <w:bCs/>
        </w:rPr>
        <w:t>Logika wewnętrzna celów projektu</w:t>
      </w:r>
      <w:bookmarkEnd w:id="14"/>
    </w:p>
    <w:p w14:paraId="5FAFB81B" w14:textId="05DEB0DE" w:rsidR="00B750AB" w:rsidRDefault="00B750AB" w:rsidP="00DB74CE">
      <w:pPr>
        <w:spacing w:before="120" w:after="0"/>
        <w:ind w:left="0"/>
        <w:jc w:val="both"/>
      </w:pPr>
      <w:r>
        <w:t>Pytania pomocnicze do rozdziału :</w:t>
      </w:r>
    </w:p>
    <w:p w14:paraId="16023BE2" w14:textId="7EA823D1" w:rsidR="00B750AB" w:rsidRDefault="00B750AB">
      <w:pPr>
        <w:pStyle w:val="Akapitzlist"/>
        <w:numPr>
          <w:ilvl w:val="0"/>
          <w:numId w:val="18"/>
        </w:numPr>
        <w:spacing w:before="120" w:after="0"/>
        <w:jc w:val="both"/>
      </w:pPr>
      <w:r>
        <w:t>Czy cele projektu są spójne ze sobą i logicznie z siebie wynikają?</w:t>
      </w:r>
    </w:p>
    <w:p w14:paraId="6EC01D0C" w14:textId="77777777" w:rsidR="00B750AB" w:rsidRPr="002616B2" w:rsidRDefault="00B750AB" w:rsidP="00DB74CE">
      <w:pPr>
        <w:spacing w:before="120" w:after="0"/>
        <w:ind w:left="0"/>
        <w:jc w:val="both"/>
      </w:pPr>
      <w:r w:rsidRPr="002616B2">
        <w:t>Objętość opisów:</w:t>
      </w:r>
    </w:p>
    <w:p w14:paraId="0DF373AF" w14:textId="13731306" w:rsidR="00B750AB" w:rsidRDefault="00B750AB" w:rsidP="00DB74CE">
      <w:pPr>
        <w:spacing w:before="120" w:after="0"/>
        <w:ind w:left="0"/>
        <w:jc w:val="both"/>
      </w:pPr>
      <w:r w:rsidRPr="002616B2">
        <w:t>Maksymalnie pół strony znormalizowanego maszynopisu.</w:t>
      </w:r>
    </w:p>
    <w:p w14:paraId="4FA9AB48" w14:textId="77777777" w:rsidR="00B750AB" w:rsidRDefault="00B750AB" w:rsidP="00DB74CE">
      <w:pPr>
        <w:spacing w:before="120" w:after="0"/>
        <w:ind w:left="0"/>
        <w:jc w:val="both"/>
      </w:pPr>
      <w:r>
        <w:t>Metodyka wykorzystywana w rozdziale:</w:t>
      </w:r>
    </w:p>
    <w:p w14:paraId="667C9D06" w14:textId="4A60F5E6" w:rsidR="00B750AB" w:rsidRDefault="00B750AB" w:rsidP="00DB74CE">
      <w:pPr>
        <w:spacing w:before="120" w:after="0"/>
        <w:ind w:left="0"/>
        <w:jc w:val="both"/>
      </w:pPr>
      <w:r>
        <w:t xml:space="preserve">Ten punkt dotyczy tych projektów, w których będzie realizowanych jednocześnie kilka celów. Należy tu przedstawić logikę powiązań </w:t>
      </w:r>
      <w:proofErr w:type="spellStart"/>
      <w:r>
        <w:t>przyczynowo-skutkowych</w:t>
      </w:r>
      <w:proofErr w:type="spellEnd"/>
      <w:r>
        <w:t xml:space="preserve">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w:t>
      </w:r>
      <w:r>
        <w:lastRenderedPageBreak/>
        <w:t xml:space="preserve">inne realizacji celu poprawy bezpieczeństwa – oddzielenie potoku pieszych, czy rowerzystów od pojazdów samochodowych itp.). </w:t>
      </w:r>
    </w:p>
    <w:p w14:paraId="55A0D083" w14:textId="0A143969" w:rsidR="00B750AB" w:rsidRPr="00DB74CE" w:rsidRDefault="004478E6" w:rsidP="002616B2">
      <w:pPr>
        <w:pStyle w:val="Nagwek3"/>
        <w:numPr>
          <w:ilvl w:val="0"/>
          <w:numId w:val="0"/>
        </w:numPr>
        <w:ind w:left="-142"/>
      </w:pPr>
      <w:bookmarkStart w:id="15" w:name="_Toc133243980"/>
      <w:r w:rsidRPr="00DB74CE">
        <w:t xml:space="preserve">1.3.3 </w:t>
      </w:r>
      <w:r w:rsidR="00B750AB" w:rsidRPr="00DB74CE">
        <w:t>Logika zewnętrzna celów projektu</w:t>
      </w:r>
      <w:bookmarkEnd w:id="15"/>
    </w:p>
    <w:p w14:paraId="156C098F" w14:textId="2C8DA503" w:rsidR="00B750AB" w:rsidRDefault="00B750AB" w:rsidP="00DB74CE">
      <w:pPr>
        <w:spacing w:before="120" w:after="0"/>
        <w:ind w:left="0"/>
        <w:jc w:val="both"/>
      </w:pPr>
      <w:r>
        <w:t>Pytania pomocnicze do rozdziału :</w:t>
      </w:r>
    </w:p>
    <w:p w14:paraId="544B64F9" w14:textId="04C6668E" w:rsidR="00B750AB" w:rsidRDefault="00B750AB">
      <w:pPr>
        <w:pStyle w:val="Akapitzlist"/>
        <w:numPr>
          <w:ilvl w:val="0"/>
          <w:numId w:val="18"/>
        </w:numPr>
        <w:spacing w:before="120" w:after="0"/>
        <w:ind w:left="709"/>
        <w:jc w:val="both"/>
      </w:pPr>
      <w:r>
        <w:t xml:space="preserve">Czy opisano sposób realizacji celów </w:t>
      </w:r>
      <w:r w:rsidR="3F2C7FAA">
        <w:t>FEL 2021-2027</w:t>
      </w:r>
      <w:r>
        <w:t xml:space="preserve"> oraz wszystkie wskaźniki realizowane przez projekt zapisane w </w:t>
      </w:r>
      <w:r w:rsidR="26A732AB">
        <w:t>FEL 2021-2027</w:t>
      </w:r>
      <w:r>
        <w:t>, które go dotyczą?</w:t>
      </w:r>
    </w:p>
    <w:p w14:paraId="6B6D8FAD" w14:textId="77777777" w:rsidR="00B750AB" w:rsidRPr="002616B2" w:rsidRDefault="00B750AB" w:rsidP="00DB74CE">
      <w:pPr>
        <w:spacing w:before="120" w:after="0"/>
        <w:ind w:left="0"/>
        <w:jc w:val="both"/>
      </w:pPr>
      <w:r w:rsidRPr="002616B2">
        <w:t>Objętość opisów:</w:t>
      </w:r>
    </w:p>
    <w:p w14:paraId="2B8EC955" w14:textId="4A58FB93" w:rsidR="00B750AB" w:rsidRDefault="00B750AB" w:rsidP="00DB74CE">
      <w:pPr>
        <w:spacing w:before="120" w:after="0"/>
        <w:ind w:left="0"/>
        <w:jc w:val="both"/>
      </w:pPr>
      <w:r w:rsidRPr="002616B2">
        <w:t>Maksymalnie pół strony znormalizowanego maszynopisu.</w:t>
      </w:r>
    </w:p>
    <w:p w14:paraId="1FCE81DF" w14:textId="77777777" w:rsidR="00B750AB" w:rsidRDefault="00B750AB" w:rsidP="00DB74CE">
      <w:pPr>
        <w:spacing w:before="120" w:after="0"/>
        <w:ind w:left="0"/>
        <w:jc w:val="both"/>
      </w:pPr>
      <w:r>
        <w:t>Metodyka wykorzystywana w rozdziale:</w:t>
      </w:r>
    </w:p>
    <w:p w14:paraId="50590022" w14:textId="38254763" w:rsidR="00B750AB" w:rsidRDefault="00B750AB" w:rsidP="00DB74CE">
      <w:pPr>
        <w:spacing w:before="120" w:after="0"/>
        <w:ind w:left="0"/>
        <w:jc w:val="both"/>
      </w:pPr>
      <w:r>
        <w:t xml:space="preserve">Cele projektu muszą być logicznie powiązane z ogólnymi celami EFRR, dlatego wymagane jest określenie zbieżności celów projektu z celami realizacji </w:t>
      </w:r>
      <w:r w:rsidR="006C0355">
        <w:t>danego priorytetu</w:t>
      </w:r>
      <w:r>
        <w:t xml:space="preserve"> </w:t>
      </w:r>
      <w:r w:rsidR="13372B83">
        <w:t>FEL 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656A0DA8" w:rsidR="00B750AB" w:rsidRDefault="00B750AB" w:rsidP="00DB74CE">
      <w:pPr>
        <w:spacing w:before="120" w:after="0"/>
        <w:ind w:left="0"/>
        <w:jc w:val="both"/>
      </w:pPr>
      <w:r>
        <w:t xml:space="preserve">Można to zrobić poprzez wskazanie, którymi wskaźnikami rezultatu </w:t>
      </w:r>
      <w:r w:rsidR="00716EB8">
        <w:t>FEL 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FA5ABB5" w14:textId="309ACF02" w:rsidR="00B750AB" w:rsidRPr="00DB74CE" w:rsidRDefault="00B750AB" w:rsidP="002616B2">
      <w:pPr>
        <w:pStyle w:val="Nagwek1"/>
      </w:pPr>
      <w:bookmarkStart w:id="16" w:name="_Toc133243981"/>
      <w:r w:rsidRPr="00DB74CE">
        <w:t>Identyfikacja projektu</w:t>
      </w:r>
      <w:bookmarkEnd w:id="16"/>
    </w:p>
    <w:p w14:paraId="21B92EA0" w14:textId="24B2AE7C" w:rsidR="00B750AB" w:rsidRDefault="00B750AB" w:rsidP="00DB74CE">
      <w:pPr>
        <w:spacing w:before="120" w:after="0"/>
        <w:ind w:left="0"/>
        <w:jc w:val="both"/>
      </w:pPr>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6BE6EB9F" w:rsidR="00B750AB" w:rsidRDefault="00B750AB" w:rsidP="00DB74CE">
      <w:pPr>
        <w:spacing w:before="120" w:after="0"/>
        <w:ind w:left="0"/>
        <w:jc w:val="both"/>
      </w:pPr>
      <w:r>
        <w:lastRenderedPageBreak/>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 Należy tak zrobić nawet wówczas, jeśli wniosek o dofinansowanie dotyczy tylko np. ostatniej fazy inwestycji. Studium wykonalności powinno w takim przypadku dotyczyć całego przedsięwzięcia, a część objęta wnioskiem powinna zostać wydzielona, zarówno w tym rozdziale, jak i w części finansowej w rozdziale 3 i ekonomicznej – w rozdziale 4 .</w:t>
      </w:r>
    </w:p>
    <w:p w14:paraId="6D96B012" w14:textId="77777777" w:rsidR="00B750AB" w:rsidRDefault="00B750AB" w:rsidP="00DB74CE">
      <w:pPr>
        <w:spacing w:before="120" w:after="0"/>
        <w:ind w:left="0"/>
        <w:jc w:val="both"/>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 dofinansowanie projektodawca ujął jedynie drogę, natomiast w studium wykonalności dodał do analiz również budowaną za własne środki ścieżkę rowerową, częściowo pokrywającą się z 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77777777" w:rsidR="00B750AB" w:rsidRDefault="00B750AB" w:rsidP="00DB74CE">
      <w:pPr>
        <w:spacing w:before="120" w:after="0"/>
        <w:ind w:left="0"/>
        <w:jc w:val="both"/>
      </w:pPr>
      <w:r>
        <w:t xml:space="preserve">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 rozdziale 1.3.1. </w:t>
      </w:r>
    </w:p>
    <w:p w14:paraId="5D0DE16D" w14:textId="30B7C2D3" w:rsidR="00B750AB" w:rsidRPr="00DB74CE" w:rsidRDefault="00AC623C" w:rsidP="002616B2">
      <w:pPr>
        <w:pStyle w:val="Nagwek2"/>
        <w:numPr>
          <w:ilvl w:val="0"/>
          <w:numId w:val="0"/>
        </w:numPr>
        <w:ind w:left="720"/>
      </w:pPr>
      <w:bookmarkStart w:id="17" w:name="_Toc133243982"/>
      <w:r w:rsidRPr="00DB74CE">
        <w:t xml:space="preserve">2.1 </w:t>
      </w:r>
      <w:r w:rsidR="00B750AB" w:rsidRPr="00DB74CE">
        <w:t>Analiza wariantów realizacji projektu</w:t>
      </w:r>
      <w:bookmarkEnd w:id="17"/>
    </w:p>
    <w:p w14:paraId="788DEFF5" w14:textId="14EA354A" w:rsidR="00B750AB" w:rsidRDefault="00B750AB" w:rsidP="00DB74CE">
      <w:pPr>
        <w:spacing w:before="120" w:after="0"/>
        <w:ind w:left="0"/>
        <w:jc w:val="both"/>
      </w:pPr>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 Każdy z ocenianych wariantów musi realizować cele projektowe i zaspokajać potrzeby interesariuszy w odmienny sposób, dzięki czemu </w:t>
      </w:r>
      <w:r>
        <w:lastRenderedPageBreak/>
        <w:t xml:space="preserve">analiza będzie bardziej wszechstronna i obiektywna. Analizę wariantów przeprowadza się w dwóch etapach: </w:t>
      </w:r>
    </w:p>
    <w:p w14:paraId="1B4F51C0" w14:textId="1A3D4C76" w:rsidR="00B750AB" w:rsidRDefault="00B36C18" w:rsidP="00DB74CE">
      <w:pPr>
        <w:spacing w:before="120" w:after="0"/>
        <w:ind w:left="0"/>
        <w:jc w:val="both"/>
      </w:pPr>
      <w:r>
        <w:rPr>
          <w:noProof/>
          <w:lang w:eastAsia="pl-PL"/>
        </w:rPr>
        <mc:AlternateContent>
          <mc:Choice Requires="wpg">
            <w:drawing>
              <wp:inline distT="0" distB="0" distL="0" distR="0" wp14:anchorId="5509E2FE" wp14:editId="519B13D1">
                <wp:extent cx="6472429" cy="3876675"/>
                <wp:effectExtent l="0" t="0" r="43180" b="0"/>
                <wp:docPr id="2" name="Group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472429" cy="3876675"/>
                          <a:chOff x="1417" y="8229"/>
                          <a:chExt cx="9072" cy="3351"/>
                        </a:xfrm>
                      </wpg:grpSpPr>
                      <wps:wsp>
                        <wps:cNvPr id="4" name="AutoShape 3"/>
                        <wps:cNvSpPr>
                          <a:spLocks noChangeAspect="1" noChangeArrowheads="1" noTextEdit="1"/>
                        </wps:cNvSpPr>
                        <wps:spPr bwMode="auto">
                          <a:xfrm>
                            <a:off x="1417" y="8229"/>
                            <a:ext cx="9072" cy="3351"/>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AutoShape 4"/>
                        <wps:cNvSpPr>
                          <a:spLocks noChangeArrowheads="1"/>
                        </wps:cNvSpPr>
                        <wps:spPr bwMode="auto">
                          <a:xfrm>
                            <a:off x="1665" y="9285"/>
                            <a:ext cx="4535" cy="2100"/>
                          </a:xfrm>
                          <a:prstGeom prst="homePlate">
                            <a:avLst>
                              <a:gd name="adj" fmla="val 41861"/>
                            </a:avLst>
                          </a:prstGeom>
                          <a:solidFill>
                            <a:schemeClr val="bg1">
                              <a:lumMod val="100000"/>
                              <a:lumOff val="0"/>
                            </a:schemeClr>
                          </a:soli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s:wsp>
                        <wps:cNvPr id="6" name="AutoShape 5"/>
                        <wps:cNvSpPr>
                          <a:spLocks noChangeArrowheads="1"/>
                        </wps:cNvSpPr>
                        <wps:spPr bwMode="auto">
                          <a:xfrm>
                            <a:off x="5700" y="9285"/>
                            <a:ext cx="4789" cy="2100"/>
                          </a:xfrm>
                          <a:prstGeom prst="chevron">
                            <a:avLst>
                              <a:gd name="adj" fmla="val 40573"/>
                            </a:avLst>
                          </a:prstGeom>
                          <a:solidFill>
                            <a:schemeClr val="bg1">
                              <a:lumMod val="100000"/>
                              <a:lumOff val="0"/>
                            </a:schemeClr>
                          </a:soli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s:wsp>
                        <wps:cNvPr id="7" name="Text Box 6"/>
                        <wps:cNvSpPr txBox="1">
                          <a:spLocks noChangeArrowheads="1"/>
                        </wps:cNvSpPr>
                        <wps:spPr bwMode="auto">
                          <a:xfrm>
                            <a:off x="1845" y="9540"/>
                            <a:ext cx="3405"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F7DB6" w14:textId="77777777" w:rsidR="00B36C18" w:rsidRPr="007814A1" w:rsidRDefault="00B36C18" w:rsidP="00B36C18">
                              <w:pPr>
                                <w:rPr>
                                  <w:i/>
                                  <w:color w:val="F3AB2D"/>
                                  <w:sz w:val="16"/>
                                  <w:szCs w:val="16"/>
                                </w:rPr>
                              </w:pPr>
                              <w:r w:rsidRPr="007814A1">
                                <w:rPr>
                                  <w:color w:val="F3AB2D"/>
                                  <w:sz w:val="16"/>
                                  <w:szCs w:val="16"/>
                                </w:rPr>
                                <w:t xml:space="preserve">Identyfikacja podstawowych </w:t>
                              </w:r>
                              <w:r w:rsidRPr="007814A1">
                                <w:rPr>
                                  <w:b/>
                                  <w:color w:val="F3AB2D"/>
                                  <w:sz w:val="16"/>
                                  <w:szCs w:val="16"/>
                                </w:rPr>
                                <w:t>wariantów strategicznych</w:t>
                              </w:r>
                              <w:r w:rsidRPr="007814A1">
                                <w:rPr>
                                  <w:color w:val="F3AB2D"/>
                                  <w:sz w:val="16"/>
                                  <w:szCs w:val="16"/>
                                </w:rPr>
                                <w:t xml:space="preserve"> </w:t>
                              </w:r>
                              <w:r w:rsidRPr="007814A1">
                                <w:rPr>
                                  <w:i/>
                                  <w:color w:val="F3AB2D"/>
                                  <w:sz w:val="16"/>
                                  <w:szCs w:val="16"/>
                                </w:rPr>
                                <w:t xml:space="preserve">(tj. rodzaju infrastruktury i lokalizacji projektu) </w:t>
                              </w:r>
                            </w:p>
                            <w:p w14:paraId="50B69D1C" w14:textId="77777777" w:rsidR="00B36C18" w:rsidRPr="007814A1" w:rsidRDefault="00B36C18" w:rsidP="00B36C18">
                              <w:pPr>
                                <w:rPr>
                                  <w:color w:val="F3AB2D"/>
                                  <w:sz w:val="16"/>
                                  <w:szCs w:val="16"/>
                                </w:rPr>
                              </w:pPr>
                            </w:p>
                          </w:txbxContent>
                        </wps:txbx>
                        <wps:bodyPr rot="0" vert="horz" wrap="square" lIns="91440" tIns="45720" rIns="91440" bIns="45720" anchor="t" anchorCtr="0" upright="1">
                          <a:noAutofit/>
                        </wps:bodyPr>
                      </wps:wsp>
                      <wps:wsp>
                        <wps:cNvPr id="8" name="Text Box 7"/>
                        <wps:cNvSpPr txBox="1">
                          <a:spLocks noChangeArrowheads="1"/>
                        </wps:cNvSpPr>
                        <wps:spPr bwMode="auto">
                          <a:xfrm>
                            <a:off x="1949" y="8311"/>
                            <a:ext cx="931" cy="3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C59F2" w14:textId="77777777" w:rsidR="0027472F" w:rsidRPr="0027472F" w:rsidRDefault="0027472F" w:rsidP="0027472F">
                              <w:pPr>
                                <w:spacing w:before="0" w:after="0" w:line="288" w:lineRule="auto"/>
                                <w:ind w:left="0"/>
                                <w:jc w:val="right"/>
                                <w:rPr>
                                  <w:rFonts w:eastAsia="Calibri" w:cs="Times New Roman"/>
                                  <w:b/>
                                  <w:color w:val="808080"/>
                                  <w:sz w:val="20"/>
                                  <w:szCs w:val="16"/>
                                </w:rPr>
                              </w:pPr>
                              <w:r w:rsidRPr="0027472F">
                                <w:rPr>
                                  <w:rFonts w:eastAsia="Calibri" w:cs="Times New Roman"/>
                                  <w:b/>
                                  <w:color w:val="808080"/>
                                  <w:sz w:val="20"/>
                                  <w:szCs w:val="16"/>
                                </w:rPr>
                                <w:t>1 etap</w:t>
                              </w:r>
                            </w:p>
                            <w:p w14:paraId="500B3AD3" w14:textId="67AE1CBA" w:rsidR="00B36C18" w:rsidRPr="008876CA" w:rsidRDefault="00B36C18" w:rsidP="00B36C18">
                              <w:pPr>
                                <w:jc w:val="right"/>
                                <w:rPr>
                                  <w:b/>
                                  <w:color w:val="808080" w:themeColor="background1" w:themeShade="80"/>
                                  <w:szCs w:val="16"/>
                                </w:rPr>
                              </w:pPr>
                              <w:r w:rsidRPr="008876CA">
                                <w:rPr>
                                  <w:b/>
                                  <w:color w:val="808080" w:themeColor="background1" w:themeShade="80"/>
                                  <w:szCs w:val="16"/>
                                </w:rPr>
                                <w:t>etap</w:t>
                              </w:r>
                            </w:p>
                            <w:p w14:paraId="59DC96EE" w14:textId="77777777" w:rsidR="00B36C18" w:rsidRPr="008876CA" w:rsidRDefault="00B36C18" w:rsidP="00B36C18">
                              <w:pPr>
                                <w:rPr>
                                  <w:b/>
                                  <w:color w:val="808080" w:themeColor="background1" w:themeShade="80"/>
                                  <w:szCs w:val="16"/>
                                </w:rPr>
                              </w:pPr>
                            </w:p>
                          </w:txbxContent>
                        </wps:txbx>
                        <wps:bodyPr rot="0" vert="horz" wrap="square" lIns="91440" tIns="45720" rIns="91440" bIns="45720" anchor="t" anchorCtr="0" upright="1">
                          <a:noAutofit/>
                        </wps:bodyPr>
                      </wps:wsp>
                      <wps:wsp>
                        <wps:cNvPr id="9" name="AutoShape 8"/>
                        <wps:cNvCnPr>
                          <a:cxnSpLocks noChangeShapeType="1"/>
                        </wps:cNvCnPr>
                        <wps:spPr bwMode="auto">
                          <a:xfrm>
                            <a:off x="2880" y="8506"/>
                            <a:ext cx="613" cy="779"/>
                          </a:xfrm>
                          <a:prstGeom prst="bentConnector2">
                            <a:avLst/>
                          </a:prstGeom>
                          <a:noFill/>
                          <a:ln w="9525">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0" name="Text Box 9"/>
                        <wps:cNvSpPr txBox="1">
                          <a:spLocks noChangeArrowheads="1"/>
                        </wps:cNvSpPr>
                        <wps:spPr bwMode="auto">
                          <a:xfrm>
                            <a:off x="5570" y="8506"/>
                            <a:ext cx="931" cy="3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26CDD" w14:textId="77777777" w:rsidR="007A6528" w:rsidRPr="007A6528" w:rsidRDefault="007A6528" w:rsidP="007A6528">
                              <w:pPr>
                                <w:spacing w:before="0" w:after="0" w:line="288" w:lineRule="auto"/>
                                <w:ind w:left="0"/>
                                <w:jc w:val="right"/>
                                <w:rPr>
                                  <w:rFonts w:eastAsia="Calibri" w:cs="Times New Roman"/>
                                  <w:b/>
                                  <w:color w:val="808080"/>
                                  <w:sz w:val="20"/>
                                  <w:szCs w:val="16"/>
                                </w:rPr>
                              </w:pPr>
                              <w:r w:rsidRPr="007A6528">
                                <w:rPr>
                                  <w:rFonts w:eastAsia="Calibri" w:cs="Times New Roman"/>
                                  <w:b/>
                                  <w:color w:val="808080"/>
                                  <w:sz w:val="20"/>
                                  <w:szCs w:val="16"/>
                                </w:rPr>
                                <w:t>2 etap</w:t>
                              </w:r>
                            </w:p>
                            <w:p w14:paraId="01E6F9A8" w14:textId="1D90F43F" w:rsidR="00B36C18" w:rsidRPr="008876CA" w:rsidRDefault="00B36C18" w:rsidP="00B36C18">
                              <w:pPr>
                                <w:jc w:val="right"/>
                                <w:rPr>
                                  <w:b/>
                                  <w:color w:val="808080" w:themeColor="background1" w:themeShade="80"/>
                                  <w:szCs w:val="16"/>
                                </w:rPr>
                              </w:pPr>
                              <w:r w:rsidRPr="008876CA">
                                <w:rPr>
                                  <w:b/>
                                  <w:color w:val="808080" w:themeColor="background1" w:themeShade="80"/>
                                  <w:szCs w:val="16"/>
                                </w:rPr>
                                <w:t>etap</w:t>
                              </w:r>
                            </w:p>
                            <w:p w14:paraId="150461CC" w14:textId="77777777" w:rsidR="00B36C18" w:rsidRPr="008876CA" w:rsidRDefault="00B36C18" w:rsidP="00B36C18">
                              <w:pPr>
                                <w:rPr>
                                  <w:b/>
                                  <w:color w:val="808080" w:themeColor="background1" w:themeShade="80"/>
                                  <w:szCs w:val="16"/>
                                </w:rPr>
                              </w:pPr>
                            </w:p>
                          </w:txbxContent>
                        </wps:txbx>
                        <wps:bodyPr rot="0" vert="horz" wrap="square" lIns="91440" tIns="45720" rIns="91440" bIns="45720" anchor="t" anchorCtr="0" upright="1">
                          <a:noAutofit/>
                        </wps:bodyPr>
                      </wps:wsp>
                      <wps:wsp>
                        <wps:cNvPr id="11" name="AutoShape 10"/>
                        <wps:cNvCnPr>
                          <a:cxnSpLocks noChangeShapeType="1"/>
                        </wps:cNvCnPr>
                        <wps:spPr bwMode="auto">
                          <a:xfrm>
                            <a:off x="6501" y="8701"/>
                            <a:ext cx="1168" cy="584"/>
                          </a:xfrm>
                          <a:prstGeom prst="bentConnector2">
                            <a:avLst/>
                          </a:prstGeom>
                          <a:noFill/>
                          <a:ln w="9525">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2" name="Text Box 11"/>
                        <wps:cNvSpPr txBox="1">
                          <a:spLocks noChangeArrowheads="1"/>
                        </wps:cNvSpPr>
                        <wps:spPr bwMode="auto">
                          <a:xfrm>
                            <a:off x="5716" y="9540"/>
                            <a:ext cx="4098" cy="18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060C8" w14:textId="06C417AC" w:rsidR="00B36C18" w:rsidRPr="007814A1" w:rsidRDefault="00B36C18" w:rsidP="00DB74CE">
                              <w:pPr>
                                <w:ind w:left="0"/>
                                <w:rPr>
                                  <w:color w:val="F3AB2D"/>
                                  <w:sz w:val="16"/>
                                  <w:szCs w:val="16"/>
                                </w:rPr>
                              </w:pPr>
                              <w:r w:rsidRPr="007814A1">
                                <w:rPr>
                                  <w:color w:val="F3AB2D"/>
                                  <w:sz w:val="16"/>
                                  <w:szCs w:val="16"/>
                                </w:rPr>
                                <w:t xml:space="preserve">Identyfikacja </w:t>
                              </w:r>
                              <w:r w:rsidRPr="007814A1">
                                <w:rPr>
                                  <w:b/>
                                  <w:color w:val="F3AB2D"/>
                                  <w:sz w:val="16"/>
                                  <w:szCs w:val="16"/>
                                </w:rPr>
                                <w:t>wariantów technologicznych</w:t>
                              </w:r>
                              <w:r w:rsidRPr="007814A1">
                                <w:rPr>
                                  <w:color w:val="F3AB2D"/>
                                  <w:sz w:val="16"/>
                                  <w:szCs w:val="16"/>
                                </w:rPr>
                                <w:t xml:space="preserve"> </w:t>
                              </w:r>
                              <w:r w:rsidRPr="007814A1">
                                <w:rPr>
                                  <w:color w:val="F3AB2D"/>
                                  <w:sz w:val="16"/>
                                  <w:szCs w:val="16"/>
                                </w:rPr>
                                <w:tab/>
                                <w:t xml:space="preserve">dla wybranego wariantu strategicznego </w:t>
                              </w:r>
                            </w:p>
                            <w:p w14:paraId="778DA142" w14:textId="77777777" w:rsidR="00B36C18" w:rsidRPr="007814A1" w:rsidRDefault="00B36C18" w:rsidP="00B36C18">
                              <w:pPr>
                                <w:tabs>
                                  <w:tab w:val="left" w:pos="284"/>
                                  <w:tab w:val="left" w:pos="567"/>
                                </w:tabs>
                                <w:rPr>
                                  <w:i/>
                                  <w:color w:val="F3AB2D"/>
                                  <w:sz w:val="16"/>
                                  <w:szCs w:val="16"/>
                                </w:rPr>
                              </w:pPr>
                              <w:r w:rsidRPr="007814A1">
                                <w:rPr>
                                  <w:color w:val="F3AB2D"/>
                                  <w:sz w:val="16"/>
                                  <w:szCs w:val="16"/>
                                </w:rPr>
                                <w:tab/>
                              </w:r>
                              <w:r w:rsidRPr="007814A1">
                                <w:rPr>
                                  <w:color w:val="F3AB2D"/>
                                  <w:sz w:val="16"/>
                                  <w:szCs w:val="16"/>
                                </w:rPr>
                                <w:tab/>
                                <w:t xml:space="preserve">Wybór jednego </w:t>
                              </w:r>
                              <w:r w:rsidRPr="007814A1">
                                <w:rPr>
                                  <w:b/>
                                  <w:color w:val="F3AB2D"/>
                                  <w:sz w:val="16"/>
                                  <w:szCs w:val="16"/>
                                </w:rPr>
                                <w:t xml:space="preserve">wariantu </w:t>
                              </w:r>
                              <w:r w:rsidRPr="007814A1">
                                <w:rPr>
                                  <w:b/>
                                  <w:color w:val="F3AB2D"/>
                                  <w:sz w:val="16"/>
                                  <w:szCs w:val="16"/>
                                </w:rPr>
                                <w:tab/>
                                <w:t>technologicznego</w:t>
                              </w:r>
                              <w:r w:rsidRPr="007814A1">
                                <w:rPr>
                                  <w:color w:val="F3AB2D"/>
                                  <w:sz w:val="16"/>
                                  <w:szCs w:val="16"/>
                                </w:rPr>
                                <w:t xml:space="preserve"> </w:t>
                              </w:r>
                              <w:r w:rsidRPr="007814A1">
                                <w:rPr>
                                  <w:i/>
                                  <w:color w:val="F3AB2D"/>
                                  <w:sz w:val="16"/>
                                  <w:szCs w:val="16"/>
                                </w:rPr>
                                <w:t>(analiza DGC:</w:t>
                              </w:r>
                              <w:r w:rsidRPr="007814A1">
                                <w:rPr>
                                  <w:i/>
                                  <w:color w:val="F3AB2D"/>
                                  <w:sz w:val="16"/>
                                  <w:szCs w:val="16"/>
                                </w:rPr>
                                <w:br/>
                                <w:t>dynamicznego kosztu jednostkowego)</w:t>
                              </w:r>
                            </w:p>
                            <w:p w14:paraId="0F70618F" w14:textId="77777777" w:rsidR="00B36C18" w:rsidRPr="007814A1" w:rsidRDefault="00B36C18" w:rsidP="00B36C18">
                              <w:pPr>
                                <w:rPr>
                                  <w:color w:val="F3AB2D"/>
                                  <w:sz w:val="16"/>
                                  <w:szCs w:val="16"/>
                                </w:rPr>
                              </w:pPr>
                            </w:p>
                          </w:txbxContent>
                        </wps:txbx>
                        <wps:bodyPr rot="0" vert="horz" wrap="square" lIns="91440" tIns="45720" rIns="91440" bIns="45720" anchor="t" anchorCtr="0" upright="1">
                          <a:noAutofit/>
                        </wps:bodyPr>
                      </wps:wsp>
                      <wps:wsp>
                        <wps:cNvPr id="13" name="Text Box 12"/>
                        <wps:cNvSpPr txBox="1">
                          <a:spLocks noChangeArrowheads="1"/>
                        </wps:cNvSpPr>
                        <wps:spPr bwMode="auto">
                          <a:xfrm>
                            <a:off x="1845" y="10444"/>
                            <a:ext cx="3405" cy="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1E171" w14:textId="77777777" w:rsidR="00B36C18" w:rsidRPr="007814A1" w:rsidRDefault="00B36C18" w:rsidP="00B36C18">
                              <w:pPr>
                                <w:rPr>
                                  <w:i/>
                                  <w:color w:val="F3AB2D"/>
                                  <w:sz w:val="16"/>
                                  <w:szCs w:val="16"/>
                                </w:rPr>
                              </w:pPr>
                              <w:r w:rsidRPr="007814A1">
                                <w:rPr>
                                  <w:color w:val="F3AB2D"/>
                                  <w:sz w:val="16"/>
                                  <w:szCs w:val="16"/>
                                </w:rPr>
                                <w:t xml:space="preserve">Wybór jednego </w:t>
                              </w:r>
                              <w:r w:rsidRPr="007814A1">
                                <w:rPr>
                                  <w:b/>
                                  <w:color w:val="F3AB2D"/>
                                  <w:sz w:val="16"/>
                                  <w:szCs w:val="16"/>
                                </w:rPr>
                                <w:t>wariantu strategicznego</w:t>
                              </w:r>
                              <w:r w:rsidRPr="007814A1">
                                <w:rPr>
                                  <w:color w:val="F3AB2D"/>
                                  <w:sz w:val="16"/>
                                  <w:szCs w:val="16"/>
                                </w:rPr>
                                <w:br/>
                              </w:r>
                              <w:r w:rsidRPr="007814A1">
                                <w:rPr>
                                  <w:i/>
                                  <w:color w:val="F3AB2D"/>
                                  <w:sz w:val="16"/>
                                  <w:szCs w:val="16"/>
                                </w:rPr>
                                <w:t>(analiza wielokryteriowa)</w:t>
                              </w:r>
                            </w:p>
                          </w:txbxContent>
                        </wps:txbx>
                        <wps:bodyPr rot="0" vert="horz" wrap="square" lIns="91440" tIns="45720" rIns="91440" bIns="45720" anchor="t" anchorCtr="0" upright="1">
                          <a:noAutofit/>
                        </wps:bodyPr>
                      </wps:wsp>
                    </wpg:wgp>
                  </a:graphicData>
                </a:graphic>
              </wp:inline>
            </w:drawing>
          </mc:Choice>
          <mc:Fallback>
            <w:pict>
              <v:group w14:anchorId="5509E2FE" id="Group 2" o:spid="_x0000_s1027" style="width:509.65pt;height:305.25pt;mso-position-horizontal-relative:char;mso-position-vertical-relative:line" coordorigin="1417,8229" coordsize="9072,3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">
                <o:lock v:ext="edit" aspectratio="t"/>
                <v:rect id="AutoShape 3" o:spid="_x0000_s1028" style="position:absolute;left:1417;top:8229;width:9072;height:33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CGwwAAANoAAAAPAAAAZHJzL2Rvd25yZXYueG1sRI9Ba8JA&#10;FITvgv9heUIvopsWkR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lWRAhsMAAADaAAAADwAA&#10;AAAAAAAAAAAAAAAHAgAAZHJzL2Rvd25yZXYueG1sUEsFBgAAAAADAAMAtwAAAPcCAAAAAA==&#10;" filled="f" stroked="f">
                  <o:lock v:ext="edit" aspectratio="t" text="t"/>
                </v: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4" o:spid="_x0000_s1029" type="#_x0000_t15" style="position:absolute;left:1665;top:9285;width:4535;height:21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" adj="17413" fillcolor="white [3212]" strokecolor="#666 [1936]" strokeweight="1pt">
                  <v:shadow on="t" color="#7f7f7f [1601]" opacity=".5" offset="1pt"/>
                </v:shape>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utoShape 5" o:spid="_x0000_s1030" type="#_x0000_t55" style="position:absolute;left:5700;top:9285;width:4789;height:21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" adj="17757" fillcolor="white [3212]" strokecolor="#666 [1936]" strokeweight="1pt">
                  <v:shadow on="t" color="#7f7f7f [1601]" opacity=".5" offset="1pt"/>
                </v:shape>
                <v:shape id="Text Box 6" o:spid="_x0000_s1031" type="#_x0000_t202" style="position:absolute;left:1845;top:9540;width:3405;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7AEF7DB6" w14:textId="77777777" w:rsidR="00B36C18" w:rsidRPr="007814A1" w:rsidRDefault="00B36C18" w:rsidP="00B36C18">
                        <w:pPr>
                          <w:rPr>
                            <w:i/>
                            <w:color w:val="F3AB2D"/>
                            <w:sz w:val="16"/>
                            <w:szCs w:val="16"/>
                          </w:rPr>
                        </w:pPr>
                        <w:r w:rsidRPr="007814A1">
                          <w:rPr>
                            <w:color w:val="F3AB2D"/>
                            <w:sz w:val="16"/>
                            <w:szCs w:val="16"/>
                          </w:rPr>
                          <w:t xml:space="preserve">Identyfikacja podstawowych </w:t>
                        </w:r>
                        <w:r w:rsidRPr="007814A1">
                          <w:rPr>
                            <w:b/>
                            <w:color w:val="F3AB2D"/>
                            <w:sz w:val="16"/>
                            <w:szCs w:val="16"/>
                          </w:rPr>
                          <w:t>wariantów strategicznych</w:t>
                        </w:r>
                        <w:r w:rsidRPr="007814A1">
                          <w:rPr>
                            <w:color w:val="F3AB2D"/>
                            <w:sz w:val="16"/>
                            <w:szCs w:val="16"/>
                          </w:rPr>
                          <w:t xml:space="preserve"> </w:t>
                        </w:r>
                        <w:r w:rsidRPr="007814A1">
                          <w:rPr>
                            <w:i/>
                            <w:color w:val="F3AB2D"/>
                            <w:sz w:val="16"/>
                            <w:szCs w:val="16"/>
                          </w:rPr>
                          <w:t xml:space="preserve">(tj. rodzaju infrastruktury i lokalizacji projektu) </w:t>
                        </w:r>
                      </w:p>
                      <w:p w14:paraId="50B69D1C" w14:textId="77777777" w:rsidR="00B36C18" w:rsidRPr="007814A1" w:rsidRDefault="00B36C18" w:rsidP="00B36C18">
                        <w:pPr>
                          <w:rPr>
                            <w:color w:val="F3AB2D"/>
                            <w:sz w:val="16"/>
                            <w:szCs w:val="16"/>
                          </w:rPr>
                        </w:pPr>
                      </w:p>
                    </w:txbxContent>
                  </v:textbox>
                </v:shape>
                <v:shape id="Text Box 7" o:spid="_x0000_s1032" type="#_x0000_t202" style="position:absolute;left:1949;top:8311;width:931;height: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154C59F2" w14:textId="77777777" w:rsidR="0027472F" w:rsidRPr="0027472F" w:rsidRDefault="0027472F" w:rsidP="0027472F">
                        <w:pPr>
                          <w:spacing w:before="0" w:after="0" w:line="288" w:lineRule="auto"/>
                          <w:ind w:left="0"/>
                          <w:jc w:val="right"/>
                          <w:rPr>
                            <w:rFonts w:eastAsia="Calibri" w:cs="Times New Roman"/>
                            <w:b/>
                            <w:color w:val="808080"/>
                            <w:sz w:val="20"/>
                            <w:szCs w:val="16"/>
                          </w:rPr>
                        </w:pPr>
                        <w:r w:rsidRPr="0027472F">
                          <w:rPr>
                            <w:rFonts w:eastAsia="Calibri" w:cs="Times New Roman"/>
                            <w:b/>
                            <w:color w:val="808080"/>
                            <w:sz w:val="20"/>
                            <w:szCs w:val="16"/>
                          </w:rPr>
                          <w:t>1 etap</w:t>
                        </w:r>
                      </w:p>
                      <w:p w14:paraId="500B3AD3" w14:textId="67AE1CBA" w:rsidR="00B36C18" w:rsidRPr="008876CA" w:rsidRDefault="00B36C18" w:rsidP="00B36C18">
                        <w:pPr>
                          <w:jc w:val="right"/>
                          <w:rPr>
                            <w:b/>
                            <w:color w:val="808080" w:themeColor="background1" w:themeShade="80"/>
                            <w:szCs w:val="16"/>
                          </w:rPr>
                        </w:pPr>
                        <w:r w:rsidRPr="008876CA">
                          <w:rPr>
                            <w:b/>
                            <w:color w:val="808080" w:themeColor="background1" w:themeShade="80"/>
                            <w:szCs w:val="16"/>
                          </w:rPr>
                          <w:t>etap</w:t>
                        </w:r>
                      </w:p>
                      <w:p w14:paraId="59DC96EE" w14:textId="77777777" w:rsidR="00B36C18" w:rsidRPr="008876CA" w:rsidRDefault="00B36C18" w:rsidP="00B36C18">
                        <w:pPr>
                          <w:rPr>
                            <w:b/>
                            <w:color w:val="808080" w:themeColor="background1" w:themeShade="80"/>
                            <w:szCs w:val="16"/>
                          </w:rPr>
                        </w:pPr>
                      </w:p>
                    </w:txbxContent>
                  </v:textbox>
                </v:shape>
                <v:shapetype id="_x0000_t33" coordsize="21600,21600" o:spt="33" o:oned="t" path="m,l21600,r,21600e" filled="f">
                  <v:stroke joinstyle="miter"/>
                  <v:path arrowok="t" fillok="f" o:connecttype="none"/>
                  <o:lock v:ext="edit" shapetype="t"/>
                </v:shapetype>
                <v:shape id="AutoShape 8" o:spid="_x0000_s1033" type="#_x0000_t33" style="position:absolute;left:2880;top:8506;width:613;height:77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" strokecolor="#7f7f7f [1612]"/>
                <v:shape id="Text Box 9" o:spid="_x0000_s1034" type="#_x0000_t202" style="position:absolute;left:5570;top:8506;width:931;height: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15226CDD" w14:textId="77777777" w:rsidR="007A6528" w:rsidRPr="007A6528" w:rsidRDefault="007A6528" w:rsidP="007A6528">
                        <w:pPr>
                          <w:spacing w:before="0" w:after="0" w:line="288" w:lineRule="auto"/>
                          <w:ind w:left="0"/>
                          <w:jc w:val="right"/>
                          <w:rPr>
                            <w:rFonts w:eastAsia="Calibri" w:cs="Times New Roman"/>
                            <w:b/>
                            <w:color w:val="808080"/>
                            <w:sz w:val="20"/>
                            <w:szCs w:val="16"/>
                          </w:rPr>
                        </w:pPr>
                        <w:r w:rsidRPr="007A6528">
                          <w:rPr>
                            <w:rFonts w:eastAsia="Calibri" w:cs="Times New Roman"/>
                            <w:b/>
                            <w:color w:val="808080"/>
                            <w:sz w:val="20"/>
                            <w:szCs w:val="16"/>
                          </w:rPr>
                          <w:t>2 etap</w:t>
                        </w:r>
                      </w:p>
                      <w:p w14:paraId="01E6F9A8" w14:textId="1D90F43F" w:rsidR="00B36C18" w:rsidRPr="008876CA" w:rsidRDefault="00B36C18" w:rsidP="00B36C18">
                        <w:pPr>
                          <w:jc w:val="right"/>
                          <w:rPr>
                            <w:b/>
                            <w:color w:val="808080" w:themeColor="background1" w:themeShade="80"/>
                            <w:szCs w:val="16"/>
                          </w:rPr>
                        </w:pPr>
                        <w:r w:rsidRPr="008876CA">
                          <w:rPr>
                            <w:b/>
                            <w:color w:val="808080" w:themeColor="background1" w:themeShade="80"/>
                            <w:szCs w:val="16"/>
                          </w:rPr>
                          <w:t>etap</w:t>
                        </w:r>
                      </w:p>
                      <w:p w14:paraId="150461CC" w14:textId="77777777" w:rsidR="00B36C18" w:rsidRPr="008876CA" w:rsidRDefault="00B36C18" w:rsidP="00B36C18">
                        <w:pPr>
                          <w:rPr>
                            <w:b/>
                            <w:color w:val="808080" w:themeColor="background1" w:themeShade="80"/>
                            <w:szCs w:val="16"/>
                          </w:rPr>
                        </w:pPr>
                      </w:p>
                    </w:txbxContent>
                  </v:textbox>
                </v:shape>
                <v:shape id="AutoShape 10" o:spid="_x0000_s1035" type="#_x0000_t33" style="position:absolute;left:6501;top:8701;width:1168;height:58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" strokecolor="#7f7f7f [1612]"/>
                <v:shape id="Text Box 11" o:spid="_x0000_s1036" type="#_x0000_t202" style="position:absolute;left:5716;top:9540;width:4098;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260060C8" w14:textId="06C417AC" w:rsidR="00B36C18" w:rsidRPr="007814A1" w:rsidRDefault="00B36C18" w:rsidP="00DB74CE">
                        <w:pPr>
                          <w:ind w:left="0"/>
                          <w:rPr>
                            <w:color w:val="F3AB2D"/>
                            <w:sz w:val="16"/>
                            <w:szCs w:val="16"/>
                          </w:rPr>
                        </w:pPr>
                        <w:r w:rsidRPr="007814A1">
                          <w:rPr>
                            <w:color w:val="F3AB2D"/>
                            <w:sz w:val="16"/>
                            <w:szCs w:val="16"/>
                          </w:rPr>
                          <w:t xml:space="preserve">Identyfikacja </w:t>
                        </w:r>
                        <w:r w:rsidRPr="007814A1">
                          <w:rPr>
                            <w:b/>
                            <w:color w:val="F3AB2D"/>
                            <w:sz w:val="16"/>
                            <w:szCs w:val="16"/>
                          </w:rPr>
                          <w:t>wariantów technologicznych</w:t>
                        </w:r>
                        <w:r w:rsidRPr="007814A1">
                          <w:rPr>
                            <w:color w:val="F3AB2D"/>
                            <w:sz w:val="16"/>
                            <w:szCs w:val="16"/>
                          </w:rPr>
                          <w:t xml:space="preserve"> </w:t>
                        </w:r>
                        <w:r w:rsidRPr="007814A1">
                          <w:rPr>
                            <w:color w:val="F3AB2D"/>
                            <w:sz w:val="16"/>
                            <w:szCs w:val="16"/>
                          </w:rPr>
                          <w:tab/>
                          <w:t xml:space="preserve">dla wybranego wariantu strategicznego </w:t>
                        </w:r>
                      </w:p>
                      <w:p w14:paraId="778DA142" w14:textId="77777777" w:rsidR="00B36C18" w:rsidRPr="007814A1" w:rsidRDefault="00B36C18" w:rsidP="00B36C18">
                        <w:pPr>
                          <w:tabs>
                            <w:tab w:val="left" w:pos="284"/>
                            <w:tab w:val="left" w:pos="567"/>
                          </w:tabs>
                          <w:rPr>
                            <w:i/>
                            <w:color w:val="F3AB2D"/>
                            <w:sz w:val="16"/>
                            <w:szCs w:val="16"/>
                          </w:rPr>
                        </w:pPr>
                        <w:r w:rsidRPr="007814A1">
                          <w:rPr>
                            <w:color w:val="F3AB2D"/>
                            <w:sz w:val="16"/>
                            <w:szCs w:val="16"/>
                          </w:rPr>
                          <w:tab/>
                        </w:r>
                        <w:r w:rsidRPr="007814A1">
                          <w:rPr>
                            <w:color w:val="F3AB2D"/>
                            <w:sz w:val="16"/>
                            <w:szCs w:val="16"/>
                          </w:rPr>
                          <w:tab/>
                          <w:t xml:space="preserve">Wybór jednego </w:t>
                        </w:r>
                        <w:r w:rsidRPr="007814A1">
                          <w:rPr>
                            <w:b/>
                            <w:color w:val="F3AB2D"/>
                            <w:sz w:val="16"/>
                            <w:szCs w:val="16"/>
                          </w:rPr>
                          <w:t xml:space="preserve">wariantu </w:t>
                        </w:r>
                        <w:r w:rsidRPr="007814A1">
                          <w:rPr>
                            <w:b/>
                            <w:color w:val="F3AB2D"/>
                            <w:sz w:val="16"/>
                            <w:szCs w:val="16"/>
                          </w:rPr>
                          <w:tab/>
                          <w:t>technologicznego</w:t>
                        </w:r>
                        <w:r w:rsidRPr="007814A1">
                          <w:rPr>
                            <w:color w:val="F3AB2D"/>
                            <w:sz w:val="16"/>
                            <w:szCs w:val="16"/>
                          </w:rPr>
                          <w:t xml:space="preserve"> </w:t>
                        </w:r>
                        <w:r w:rsidRPr="007814A1">
                          <w:rPr>
                            <w:i/>
                            <w:color w:val="F3AB2D"/>
                            <w:sz w:val="16"/>
                            <w:szCs w:val="16"/>
                          </w:rPr>
                          <w:t>(analiza DGC:</w:t>
                        </w:r>
                        <w:r w:rsidRPr="007814A1">
                          <w:rPr>
                            <w:i/>
                            <w:color w:val="F3AB2D"/>
                            <w:sz w:val="16"/>
                            <w:szCs w:val="16"/>
                          </w:rPr>
                          <w:br/>
                          <w:t>dynamicznego kosztu jednostkowego)</w:t>
                        </w:r>
                      </w:p>
                      <w:p w14:paraId="0F70618F" w14:textId="77777777" w:rsidR="00B36C18" w:rsidRPr="007814A1" w:rsidRDefault="00B36C18" w:rsidP="00B36C18">
                        <w:pPr>
                          <w:rPr>
                            <w:color w:val="F3AB2D"/>
                            <w:sz w:val="16"/>
                            <w:szCs w:val="16"/>
                          </w:rPr>
                        </w:pPr>
                      </w:p>
                    </w:txbxContent>
                  </v:textbox>
                </v:shape>
                <v:shape id="Text Box 12" o:spid="_x0000_s1037" type="#_x0000_t202" style="position:absolute;left:1845;top:10444;width:3405;height: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7B81E171" w14:textId="77777777" w:rsidR="00B36C18" w:rsidRPr="007814A1" w:rsidRDefault="00B36C18" w:rsidP="00B36C18">
                        <w:pPr>
                          <w:rPr>
                            <w:i/>
                            <w:color w:val="F3AB2D"/>
                            <w:sz w:val="16"/>
                            <w:szCs w:val="16"/>
                          </w:rPr>
                        </w:pPr>
                        <w:r w:rsidRPr="007814A1">
                          <w:rPr>
                            <w:color w:val="F3AB2D"/>
                            <w:sz w:val="16"/>
                            <w:szCs w:val="16"/>
                          </w:rPr>
                          <w:t xml:space="preserve">Wybór jednego </w:t>
                        </w:r>
                        <w:r w:rsidRPr="007814A1">
                          <w:rPr>
                            <w:b/>
                            <w:color w:val="F3AB2D"/>
                            <w:sz w:val="16"/>
                            <w:szCs w:val="16"/>
                          </w:rPr>
                          <w:t>wariantu strategicznego</w:t>
                        </w:r>
                        <w:r w:rsidRPr="007814A1">
                          <w:rPr>
                            <w:color w:val="F3AB2D"/>
                            <w:sz w:val="16"/>
                            <w:szCs w:val="16"/>
                          </w:rPr>
                          <w:br/>
                        </w:r>
                        <w:r w:rsidRPr="007814A1">
                          <w:rPr>
                            <w:i/>
                            <w:color w:val="F3AB2D"/>
                            <w:sz w:val="16"/>
                            <w:szCs w:val="16"/>
                          </w:rPr>
                          <w:t>(analiza wielokryteriowa)</w:t>
                        </w:r>
                      </w:p>
                    </w:txbxContent>
                  </v:textbox>
                </v:shape>
                <w10:anchorlock/>
              </v:group>
            </w:pict>
          </mc:Fallback>
        </mc:AlternateContent>
      </w:r>
    </w:p>
    <w:p w14:paraId="4CFFF343" w14:textId="3CAB071C" w:rsidR="00B750AB" w:rsidRPr="00DB74CE" w:rsidRDefault="00B750AB" w:rsidP="00DB74CE">
      <w:pPr>
        <w:spacing w:before="120" w:after="0"/>
        <w:ind w:left="0"/>
        <w:jc w:val="both"/>
        <w:rPr>
          <w:sz w:val="22"/>
          <w:szCs w:val="20"/>
        </w:rPr>
      </w:pPr>
      <w:r w:rsidRPr="00DB74CE">
        <w:rPr>
          <w:sz w:val="22"/>
          <w:szCs w:val="20"/>
        </w:rPr>
        <w:t xml:space="preserve">Diagram </w:t>
      </w:r>
      <w:r w:rsidR="00AB69FA">
        <w:rPr>
          <w:sz w:val="22"/>
          <w:szCs w:val="20"/>
        </w:rPr>
        <w:t>1</w:t>
      </w:r>
      <w:r w:rsidRPr="00DB74CE">
        <w:rPr>
          <w:sz w:val="22"/>
          <w:szCs w:val="20"/>
        </w:rPr>
        <w:t>.</w:t>
      </w:r>
      <w:r w:rsidRPr="00DB74CE">
        <w:rPr>
          <w:sz w:val="22"/>
          <w:szCs w:val="20"/>
        </w:rPr>
        <w:tab/>
        <w:t>Etapy analizy wariantów</w:t>
      </w:r>
    </w:p>
    <w:p w14:paraId="12243A3E" w14:textId="77777777" w:rsidR="00B750AB" w:rsidRDefault="00B750AB" w:rsidP="00DB74CE">
      <w:pPr>
        <w:spacing w:before="120" w:after="0"/>
        <w:ind w:left="0"/>
        <w:jc w:val="both"/>
      </w:pPr>
      <w:r>
        <w:tab/>
      </w:r>
      <w:r w:rsidRPr="00DB74CE">
        <w:rPr>
          <w:sz w:val="22"/>
          <w:szCs w:val="20"/>
        </w:rPr>
        <w:t>Źródło:</w:t>
      </w:r>
      <w:r w:rsidRPr="00DB74CE">
        <w:rPr>
          <w:sz w:val="22"/>
          <w:szCs w:val="20"/>
        </w:rPr>
        <w:tab/>
        <w:t>opracowanie własne.</w:t>
      </w:r>
    </w:p>
    <w:p w14:paraId="12DB1B64" w14:textId="77777777" w:rsidR="00B750AB" w:rsidRDefault="00B750AB" w:rsidP="00DB74CE">
      <w:pPr>
        <w:spacing w:before="120" w:after="0"/>
        <w:ind w:left="0"/>
        <w:jc w:val="both"/>
      </w:pPr>
      <w:r>
        <w:t xml:space="preserve">Pierwszy etap dotyczy wariantów strategicznych, które w największym stopniu różnią się od siebie pod względem technicznym, instytucjonalnym, ekonomicznym, środowiskowym i 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za wyjątkiem projektów, dla których brak jest technicznego, finansowego i prawnego alternatywnego rozwiązania inwestycyjnego (np. rozbudowa systemu informatycznego, który musi być kompatybilny z istniejącym już systemem informatycznym). Wówczas wnioskodawca musi we wniosku o </w:t>
      </w:r>
      <w:r>
        <w:lastRenderedPageBreak/>
        <w:t>dofinansowanie uzasadnić, iż nie istnieje więcej niż jedno rozwiązanie inwestycyjne, mające uzasadnienie techniczne, prawne i finansowe.</w:t>
      </w:r>
    </w:p>
    <w:p w14:paraId="7AB68E03" w14:textId="74E48777" w:rsidR="00B750AB" w:rsidRPr="00DB74CE" w:rsidRDefault="002F4468" w:rsidP="002616B2">
      <w:pPr>
        <w:pStyle w:val="Nagwek3"/>
        <w:numPr>
          <w:ilvl w:val="0"/>
          <w:numId w:val="0"/>
        </w:numPr>
      </w:pPr>
      <w:bookmarkStart w:id="18" w:name="_Toc133243983"/>
      <w:r w:rsidRPr="00DB74CE">
        <w:t xml:space="preserve">2.1.1 </w:t>
      </w:r>
      <w:r w:rsidR="00B750AB" w:rsidRPr="00DB74CE">
        <w:t>Analiza wariantów strategicznych realizacji projektu</w:t>
      </w:r>
      <w:bookmarkEnd w:id="18"/>
    </w:p>
    <w:p w14:paraId="4872FC41" w14:textId="2E5584DC" w:rsidR="00B750AB" w:rsidRPr="00DB74CE" w:rsidRDefault="002F4468" w:rsidP="002616B2">
      <w:pPr>
        <w:pStyle w:val="Nagwek3"/>
        <w:numPr>
          <w:ilvl w:val="0"/>
          <w:numId w:val="0"/>
        </w:numPr>
      </w:pPr>
      <w:bookmarkStart w:id="19" w:name="_Toc133243984"/>
      <w:r w:rsidRPr="002616B2">
        <w:rPr>
          <w:rStyle w:val="Nagwek3Znak"/>
          <w:b/>
        </w:rPr>
        <w:t>2.1.1.1</w:t>
      </w:r>
      <w:r w:rsidRPr="00DB74CE">
        <w:t xml:space="preserve"> </w:t>
      </w:r>
      <w:r w:rsidR="00B750AB" w:rsidRPr="00DB74CE">
        <w:t>Identyfikacja wariantów strategicznych realizacji projektu</w:t>
      </w:r>
      <w:bookmarkEnd w:id="19"/>
    </w:p>
    <w:p w14:paraId="7E442A7E" w14:textId="17B39D2E" w:rsidR="00B750AB" w:rsidRDefault="00B750AB" w:rsidP="00DB74CE">
      <w:pPr>
        <w:spacing w:before="120" w:after="0"/>
        <w:ind w:left="0"/>
        <w:jc w:val="both"/>
      </w:pPr>
      <w:r>
        <w:t>Pytania pomocnicze do rozdziału :</w:t>
      </w:r>
    </w:p>
    <w:p w14:paraId="181F1EA9" w14:textId="60A19B0A" w:rsidR="00B750AB" w:rsidRDefault="00B750AB">
      <w:pPr>
        <w:pStyle w:val="Akapitzlist"/>
        <w:numPr>
          <w:ilvl w:val="0"/>
          <w:numId w:val="18"/>
        </w:numPr>
        <w:spacing w:before="120" w:after="0"/>
        <w:ind w:left="426"/>
        <w:jc w:val="both"/>
      </w:pPr>
      <w:r>
        <w:t>W jaki sposób można rozwiązać wcześniej zidentyfikowane problemy oraz potrzeby?</w:t>
      </w:r>
    </w:p>
    <w:p w14:paraId="7CE7E8AC" w14:textId="32C5CAB7" w:rsidR="00B750AB" w:rsidRDefault="00B750AB">
      <w:pPr>
        <w:pStyle w:val="Akapitzlist"/>
        <w:numPr>
          <w:ilvl w:val="0"/>
          <w:numId w:val="18"/>
        </w:numPr>
        <w:spacing w:before="120" w:after="0"/>
        <w:ind w:left="426"/>
        <w:jc w:val="both"/>
      </w:pPr>
      <w:r>
        <w:t>Czy opisano sposób wyboru wariantów strategicznych do analizy i uzasadniono wybór?</w:t>
      </w:r>
    </w:p>
    <w:p w14:paraId="67D5FFEC" w14:textId="68FEA086" w:rsidR="00B750AB" w:rsidRDefault="00B750AB">
      <w:pPr>
        <w:pStyle w:val="Akapitzlist"/>
        <w:numPr>
          <w:ilvl w:val="0"/>
          <w:numId w:val="18"/>
        </w:numPr>
        <w:spacing w:before="120" w:after="0"/>
        <w:ind w:left="426"/>
        <w:jc w:val="both"/>
      </w:pPr>
      <w:r>
        <w:t>Czy opisano możliwe do wdrożenia warianty inwestycyjne i ich wykonalność techniczną, ekonomiczną, środowiskową i instytucjonalną?</w:t>
      </w:r>
    </w:p>
    <w:p w14:paraId="17C8013D" w14:textId="0B6130EA" w:rsidR="00B750AB" w:rsidRDefault="00B750AB">
      <w:pPr>
        <w:pStyle w:val="Akapitzlist"/>
        <w:numPr>
          <w:ilvl w:val="0"/>
          <w:numId w:val="18"/>
        </w:numPr>
        <w:spacing w:before="120" w:after="0"/>
        <w:ind w:left="426"/>
        <w:jc w:val="both"/>
      </w:pPr>
      <w:r>
        <w:t>Czy wybrano najbardziej osiągalne pod względem technicznym, ekonomicznym, środowiskowym i instytucjonalnym warianty inwestycyjne do analizy?</w:t>
      </w:r>
    </w:p>
    <w:p w14:paraId="6EE44857" w14:textId="2A9E3AA1" w:rsidR="00B750AB" w:rsidRDefault="00B750AB">
      <w:pPr>
        <w:pStyle w:val="Akapitzlist"/>
        <w:numPr>
          <w:ilvl w:val="0"/>
          <w:numId w:val="18"/>
        </w:numPr>
        <w:spacing w:before="120" w:after="0"/>
        <w:ind w:left="426"/>
        <w:jc w:val="both"/>
      </w:pPr>
      <w: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133C001E" w:rsidR="00B750AB" w:rsidRDefault="00B750AB">
      <w:pPr>
        <w:pStyle w:val="Akapitzlist"/>
        <w:numPr>
          <w:ilvl w:val="0"/>
          <w:numId w:val="18"/>
        </w:numPr>
        <w:spacing w:before="120" w:after="0"/>
        <w:ind w:left="426"/>
        <w:jc w:val="both"/>
      </w:pPr>
      <w:r>
        <w:t>Czy przedstawiono popyt – liczbę klientów projektodawcy lub użytkowników obiektów i urządzeń w zależności od przyjętego wariantu inwestycyjnego? Czy wybrane warianty uwzględniają ewentualne różnice w popycie?</w:t>
      </w:r>
    </w:p>
    <w:p w14:paraId="20D2012D" w14:textId="7FDD3944" w:rsidR="00B750AB" w:rsidRDefault="00B750AB">
      <w:pPr>
        <w:pStyle w:val="Akapitzlist"/>
        <w:numPr>
          <w:ilvl w:val="0"/>
          <w:numId w:val="18"/>
        </w:numPr>
        <w:spacing w:before="120" w:after="0"/>
        <w:ind w:left="426"/>
        <w:jc w:val="both"/>
      </w:pPr>
      <w:r>
        <w:t>Czy uda się obsłużyć określoną w podrozdziale 1.3.1 liczbę użytkowników i uzyskać zakładany poziom rezultatów, czy są jakieś ograniczenia w tym zakresie?</w:t>
      </w:r>
    </w:p>
    <w:p w14:paraId="3383DFFC" w14:textId="64EAD2A6" w:rsidR="00B750AB" w:rsidRDefault="00B750AB">
      <w:pPr>
        <w:pStyle w:val="Akapitzlist"/>
        <w:numPr>
          <w:ilvl w:val="0"/>
          <w:numId w:val="18"/>
        </w:numPr>
        <w:spacing w:before="120" w:after="0"/>
        <w:ind w:left="426"/>
        <w:jc w:val="both"/>
      </w:pPr>
      <w:r>
        <w:t>W jaki sposób można zaplanować zadania w harmonogramie, aby był on racjonalny i wykonalny?</w:t>
      </w:r>
    </w:p>
    <w:p w14:paraId="653488B5" w14:textId="1FA00858" w:rsidR="00B750AB" w:rsidRDefault="00B750AB">
      <w:pPr>
        <w:pStyle w:val="Akapitzlist"/>
        <w:numPr>
          <w:ilvl w:val="0"/>
          <w:numId w:val="18"/>
        </w:numPr>
        <w:spacing w:before="120" w:after="0"/>
        <w:ind w:left="426"/>
        <w:jc w:val="both"/>
      </w:pPr>
      <w:r>
        <w:t>Czy do realizacji wybranych zadań w wariancie wymagany jest partner (lub partnerzy), posiadający specyficzne kompetencje, bez których nie jest możliwa realizacja tych zadań?</w:t>
      </w:r>
    </w:p>
    <w:p w14:paraId="2B6D7081" w14:textId="596CC9DF" w:rsidR="00B750AB" w:rsidRDefault="00B750AB">
      <w:pPr>
        <w:pStyle w:val="Akapitzlist"/>
        <w:numPr>
          <w:ilvl w:val="0"/>
          <w:numId w:val="18"/>
        </w:numPr>
        <w:spacing w:before="120" w:after="0"/>
        <w:ind w:left="426"/>
        <w:jc w:val="both"/>
      </w:pPr>
      <w:r>
        <w:t>Jakie są ryzyka podczas realizacji danego wariantu, w tym ryzyko związane ze skutkami zmiany klimatu i ekstremalnymi zdarzeniami pogodowymi, w tym klęskami żywiołowymi?</w:t>
      </w:r>
    </w:p>
    <w:p w14:paraId="2081DC28" w14:textId="3D8948CD" w:rsidR="00B750AB" w:rsidRDefault="00B750AB">
      <w:pPr>
        <w:pStyle w:val="Akapitzlist"/>
        <w:numPr>
          <w:ilvl w:val="0"/>
          <w:numId w:val="18"/>
        </w:numPr>
        <w:spacing w:before="120" w:after="0"/>
        <w:ind w:left="426"/>
        <w:jc w:val="both"/>
      </w:pPr>
      <w:r>
        <w:t>W jaki sposób zostanie zachowana trwałość rezultatów projektu (jeśli dotyczy)?</w:t>
      </w:r>
    </w:p>
    <w:p w14:paraId="30E7B576" w14:textId="77777777" w:rsidR="00B750AB" w:rsidRPr="002616B2" w:rsidRDefault="00B750AB" w:rsidP="00DB74CE">
      <w:pPr>
        <w:spacing w:before="120" w:after="0"/>
        <w:ind w:left="0"/>
        <w:jc w:val="both"/>
      </w:pPr>
      <w:r w:rsidRPr="002616B2">
        <w:lastRenderedPageBreak/>
        <w:t>Objętość opisów:</w:t>
      </w:r>
    </w:p>
    <w:p w14:paraId="7CEC8E38" w14:textId="063B2595" w:rsidR="00B750AB" w:rsidRDefault="00B750AB" w:rsidP="00DB74CE">
      <w:pPr>
        <w:spacing w:before="120" w:after="0"/>
        <w:ind w:left="0"/>
        <w:jc w:val="both"/>
      </w:pPr>
      <w:r w:rsidRPr="002616B2">
        <w:t>Maksymalnie 6 stron znormalizowanego maszynopisu (2 strony na wariant).</w:t>
      </w:r>
    </w:p>
    <w:p w14:paraId="1A18F11C" w14:textId="77777777" w:rsidR="00B750AB" w:rsidRDefault="00B750AB" w:rsidP="00DB74CE">
      <w:pPr>
        <w:spacing w:before="120" w:after="0"/>
        <w:ind w:left="0"/>
        <w:jc w:val="both"/>
      </w:pPr>
      <w:r>
        <w:t>Metodyka wykorzystywana w rozdziale:</w:t>
      </w:r>
    </w:p>
    <w:p w14:paraId="49E66EE7" w14:textId="77777777" w:rsidR="00B750AB" w:rsidRDefault="00B750AB" w:rsidP="00DB74CE">
      <w:pPr>
        <w:spacing w:before="120" w:after="0"/>
        <w:ind w:left="0"/>
        <w:jc w:val="both"/>
      </w:pPr>
      <w:r>
        <w:t xml:space="preserve">W tym rozdziale kluczowe jest przedstawienie wiedzy projektodawcy o wszelkich możliwych wariantach realizacji celów projektu. Dlatego w pierwszej kolejności należy zidentyfikować wszystkie możliwe do realizacji strategiczne warianty inwestycyjne, które można uznać za wykonalne pod względem technicznym, ekonomicznym, instytucjonalnym i środowiskowym. Należy tu wskazać, w jaki sposób wybrano warianty strategiczne do analizy (czym się kierowano). W uzasadnieniu kluczowe jest wykorzystanie technicznych, ekonomicznych, instytucjonalnych i środowiskowych (w tym dotyczących zmiany klimatu) kryteriów wyboru wariantów do analizy. Należy wybrać co najmniej trzy warianty strategiczne realizacji celów projektu. Nie jest tu brany pod uwagę wariant bezinwestycyjny. </w:t>
      </w:r>
    </w:p>
    <w:p w14:paraId="28396272" w14:textId="77777777" w:rsidR="00B750AB" w:rsidRDefault="00B750AB" w:rsidP="00DB74CE">
      <w:pPr>
        <w:spacing w:before="120" w:after="0"/>
        <w:ind w:left="0"/>
        <w:jc w:val="both"/>
      </w:pPr>
      <w:r>
        <w:t>Wszystkie warianty strategiczne muszą realizować cele projektu opisanych w rozdziale 1.3.1 w 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Default="00B750AB">
      <w:pPr>
        <w:pStyle w:val="Akapitzlist"/>
        <w:numPr>
          <w:ilvl w:val="0"/>
          <w:numId w:val="19"/>
        </w:numPr>
        <w:spacing w:before="120" w:after="0"/>
        <w:jc w:val="both"/>
      </w:pPr>
      <w: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55F1B091" w:rsidR="00B750AB" w:rsidRDefault="00B750AB">
      <w:pPr>
        <w:pStyle w:val="Akapitzlist"/>
        <w:numPr>
          <w:ilvl w:val="0"/>
          <w:numId w:val="19"/>
        </w:numPr>
        <w:spacing w:before="120" w:after="0"/>
        <w:jc w:val="both"/>
      </w:pPr>
      <w:r>
        <w:t xml:space="preserve">zakresu inwestycyjnego projektu (budowa nowego obiektu lub rozbudowa istniejącego obiektu lub jedynie modernizacja, albo wydzielenie pasa dla rowerów na istniejących chodnikach lub wybudowanie nowej ścieżki rowerowej itp.) w kontekście spełniania w różnym zakresie kryteriów technicznych, ekonomicznych, środowiskowych i społecznych, </w:t>
      </w:r>
    </w:p>
    <w:p w14:paraId="72C0EF6F" w14:textId="261D723D" w:rsidR="00B750AB" w:rsidRDefault="00B750AB">
      <w:pPr>
        <w:pStyle w:val="Akapitzlist"/>
        <w:numPr>
          <w:ilvl w:val="0"/>
          <w:numId w:val="19"/>
        </w:numPr>
        <w:spacing w:before="120" w:after="0"/>
        <w:jc w:val="both"/>
      </w:pPr>
      <w:r>
        <w:t xml:space="preserve">skali i zasięgu projektu (w zależności od zgłaszanych potrzeb oraz prognoz dotyczących przyszłego popytu np. na usługi turystyczne, przejazdy koleją, </w:t>
      </w:r>
      <w:r>
        <w:lastRenderedPageBreak/>
        <w:t>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DB74CE">
      <w:pPr>
        <w:spacing w:before="120" w:after="0"/>
        <w:ind w:left="0"/>
        <w:jc w:val="both"/>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77777777" w:rsidR="00B750AB" w:rsidRDefault="00B750AB" w:rsidP="00DB74CE">
      <w:pPr>
        <w:spacing w:before="120" w:after="0"/>
        <w:ind w:left="0"/>
        <w:jc w:val="both"/>
      </w:pPr>
      <w: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DB74CE">
      <w:pPr>
        <w:spacing w:before="120" w:after="0"/>
        <w:ind w:left="0"/>
        <w:jc w:val="both"/>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Default="00B750AB">
      <w:pPr>
        <w:pStyle w:val="Akapitzlist"/>
        <w:numPr>
          <w:ilvl w:val="0"/>
          <w:numId w:val="20"/>
        </w:numPr>
        <w:spacing w:before="120" w:after="0"/>
        <w:jc w:val="both"/>
      </w:pPr>
      <w:r>
        <w:t xml:space="preserve">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w:t>
      </w:r>
      <w:proofErr w:type="spellStart"/>
      <w:r>
        <w:t>ryzyk</w:t>
      </w:r>
      <w:proofErr w:type="spellEnd"/>
      <w:r>
        <w:t xml:space="preserve"> związanych z realizacją projektu, a także sposoby zapewnienia trwałości rezultatów (jeżeli ten aspekt dotyczy danego projektu),</w:t>
      </w:r>
    </w:p>
    <w:p w14:paraId="36312D6A" w14:textId="3E45C323" w:rsidR="00B750AB" w:rsidRDefault="00B750AB">
      <w:pPr>
        <w:pStyle w:val="Akapitzlist"/>
        <w:numPr>
          <w:ilvl w:val="0"/>
          <w:numId w:val="20"/>
        </w:numPr>
        <w:spacing w:before="120" w:after="0"/>
        <w:jc w:val="both"/>
      </w:pPr>
      <w:r>
        <w:t xml:space="preserve">ekonomicznej: dysponowania środkami na realizację projektu lub możliwościami ich pozyskania, źródeł finansowania danego wariantu, </w:t>
      </w:r>
    </w:p>
    <w:p w14:paraId="17A805EA" w14:textId="155BDC60" w:rsidR="00B750AB" w:rsidRDefault="00B750AB">
      <w:pPr>
        <w:pStyle w:val="Akapitzlist"/>
        <w:numPr>
          <w:ilvl w:val="0"/>
          <w:numId w:val="20"/>
        </w:numPr>
        <w:spacing w:before="120" w:after="0"/>
        <w:jc w:val="both"/>
      </w:pPr>
      <w:r>
        <w:lastRenderedPageBreak/>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Default="00B750AB">
      <w:pPr>
        <w:pStyle w:val="Akapitzlist"/>
        <w:numPr>
          <w:ilvl w:val="0"/>
          <w:numId w:val="20"/>
        </w:numPr>
        <w:spacing w:before="120" w:after="0"/>
        <w:jc w:val="both"/>
      </w:pPr>
      <w:r>
        <w:t xml:space="preserve">środowiskowej: dokumentacji oceny oddziaływania na środowisko lub sposobu uzyskania odpowiednich decyzji składających się na zezwolenie realizacji inwestycji, </w:t>
      </w:r>
      <w:proofErr w:type="spellStart"/>
      <w:r>
        <w:t>ryzyk</w:t>
      </w:r>
      <w:proofErr w:type="spellEnd"/>
      <w:r>
        <w:t xml:space="preserve"> związanych z oddziaływaniem na środowisko, w tym ryzyka związanego ze skutkami zmiany klimatu i ekstremalnymi zdarzeniami pogodowymi, w tym klęskami żywiołowymi.</w:t>
      </w:r>
    </w:p>
    <w:p w14:paraId="1CE9B383" w14:textId="55CC30F0" w:rsidR="00B750AB" w:rsidRPr="00DB74CE" w:rsidRDefault="009B355D" w:rsidP="002616B2">
      <w:pPr>
        <w:pStyle w:val="Nagwek3"/>
        <w:numPr>
          <w:ilvl w:val="0"/>
          <w:numId w:val="0"/>
        </w:numPr>
      </w:pPr>
      <w:bookmarkStart w:id="20" w:name="_Toc133243985"/>
      <w:r w:rsidRPr="00DB74CE">
        <w:t xml:space="preserve">2.1.1.2 </w:t>
      </w:r>
      <w:r w:rsidR="00B750AB" w:rsidRPr="00DB74CE">
        <w:t>Wybór wariantu strategicznego realizacji projektu</w:t>
      </w:r>
      <w:bookmarkEnd w:id="20"/>
    </w:p>
    <w:p w14:paraId="4C985CBD" w14:textId="68AD59C8" w:rsidR="00B750AB" w:rsidRDefault="00B750AB" w:rsidP="00DB74CE">
      <w:pPr>
        <w:spacing w:before="120" w:after="0"/>
        <w:ind w:left="0"/>
        <w:jc w:val="both"/>
      </w:pPr>
      <w:r>
        <w:t>Pytania pomocnicze do rozdziału :</w:t>
      </w:r>
    </w:p>
    <w:p w14:paraId="0C2AA8B0" w14:textId="5D5A2EB0" w:rsidR="00B750AB" w:rsidRDefault="00B750AB">
      <w:pPr>
        <w:pStyle w:val="Akapitzlist"/>
        <w:numPr>
          <w:ilvl w:val="0"/>
          <w:numId w:val="21"/>
        </w:numPr>
        <w:spacing w:before="120" w:after="0"/>
        <w:jc w:val="both"/>
      </w:pPr>
      <w:r>
        <w:t>Czy opisano sposób przeprowadzenia analizy wariantów strategicznych i wyboru najbardziej korzystnego wariantu?</w:t>
      </w:r>
    </w:p>
    <w:p w14:paraId="28C621C2" w14:textId="1CF6533F" w:rsidR="00B750AB" w:rsidRDefault="00B750AB">
      <w:pPr>
        <w:pStyle w:val="Akapitzlist"/>
        <w:numPr>
          <w:ilvl w:val="0"/>
          <w:numId w:val="21"/>
        </w:numPr>
        <w:spacing w:before="120" w:after="0"/>
        <w:jc w:val="both"/>
      </w:pPr>
      <w:r>
        <w:t>Czy wybrano wariant inwestycyjny zgodnie z wynikiem przeprowadzonej analizy?</w:t>
      </w:r>
    </w:p>
    <w:p w14:paraId="5409E1E6" w14:textId="77777777" w:rsidR="00B750AB" w:rsidRPr="002616B2" w:rsidRDefault="00B750AB" w:rsidP="00DB74CE">
      <w:pPr>
        <w:spacing w:before="120" w:after="0"/>
        <w:ind w:left="0"/>
        <w:jc w:val="both"/>
      </w:pPr>
      <w:r w:rsidRPr="002616B2">
        <w:t>Objętość opisów:</w:t>
      </w:r>
    </w:p>
    <w:p w14:paraId="2611974C" w14:textId="30E45DC2" w:rsidR="00B750AB" w:rsidRDefault="00B750AB" w:rsidP="00DB74CE">
      <w:pPr>
        <w:spacing w:before="120" w:after="0"/>
        <w:ind w:left="0"/>
        <w:jc w:val="both"/>
      </w:pPr>
      <w:r w:rsidRPr="002616B2">
        <w:t>Maksymalnie 6 stron znormalizowanego maszynopisu.</w:t>
      </w:r>
    </w:p>
    <w:p w14:paraId="0BE60E1D" w14:textId="77777777" w:rsidR="00B750AB" w:rsidRDefault="00B750AB" w:rsidP="00DB74CE">
      <w:pPr>
        <w:spacing w:before="120" w:after="0"/>
        <w:ind w:left="0"/>
        <w:jc w:val="both"/>
      </w:pPr>
      <w:r>
        <w:t>Metodyka wykorzystywana w rozdziale:</w:t>
      </w:r>
    </w:p>
    <w:p w14:paraId="683070A9" w14:textId="43EDB0B5" w:rsidR="00B750AB" w:rsidRDefault="00B750AB" w:rsidP="00DB74CE">
      <w:pPr>
        <w:spacing w:before="120" w:after="0"/>
        <w:ind w:left="0"/>
        <w:jc w:val="both"/>
      </w:pPr>
      <w:r>
        <w:t xml:space="preserve">Wybór wariantu strategicznego musi zostać przeprowadzony za pomocą analizy wielokryteriowej, opartej na kryteriach jakościowych. Ocenę wszystkich wariantów strategicznych należy przeprowadzić wszystkimi kryteriami punktowymi z karty oceny projektu (ale bez kryteriów efektywności kosztowej), stosowanej podczas wyboru projektów w danym </w:t>
      </w:r>
      <w:r w:rsidR="002501A3">
        <w:t>naborze</w:t>
      </w:r>
      <w:r>
        <w:t xml:space="preserve">, zawartej w Regulaminie </w:t>
      </w:r>
      <w:r w:rsidR="002501A3">
        <w:t xml:space="preserve">wyboru. </w:t>
      </w:r>
    </w:p>
    <w:p w14:paraId="0D323BD7" w14:textId="126839A7" w:rsidR="00B750AB" w:rsidRDefault="00B750AB" w:rsidP="00DB74CE">
      <w:pPr>
        <w:spacing w:before="120" w:after="0"/>
        <w:ind w:left="0"/>
        <w:jc w:val="both"/>
      </w:pPr>
      <w:r>
        <w:t xml:space="preserve">Przy każdej ocenie należy uzasadnić przyznane punkty. Po dokonaniu oceny punktowej sumujemy wszystkie punkty uzyskane przez każdy z wariantów. </w:t>
      </w:r>
    </w:p>
    <w:p w14:paraId="1AF72795" w14:textId="43786494" w:rsidR="00B750AB" w:rsidRDefault="00B750AB" w:rsidP="00DB74CE">
      <w:pPr>
        <w:spacing w:before="120" w:after="0"/>
        <w:ind w:left="0"/>
        <w:jc w:val="both"/>
      </w:pPr>
      <w: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t>
      </w:r>
      <w:r>
        <w:lastRenderedPageBreak/>
        <w:t>wszystkie silne i słabe strony analizowanych wariantów oraz szanse i zagrożenia, w tym te dotyczące narażenia na zmianę klimatu i oceny ryzyka zmiany klimatu. a następnie uzasadnić wybór optymalnego wariantu.</w:t>
      </w:r>
    </w:p>
    <w:p w14:paraId="674A2FC5" w14:textId="7CB76258" w:rsidR="00B750AB" w:rsidRDefault="00B750AB" w:rsidP="00DB74CE">
      <w:pPr>
        <w:spacing w:before="120" w:after="0"/>
        <w:ind w:left="0"/>
        <w:jc w:val="both"/>
      </w:pPr>
      <w:r w:rsidRPr="00DB74CE">
        <w:rPr>
          <w:b/>
          <w:bCs/>
        </w:rPr>
        <w:t>Ocena kryteriami trafności:</w:t>
      </w:r>
    </w:p>
    <w:p w14:paraId="24179254" w14:textId="77777777" w:rsidR="00B750AB" w:rsidRDefault="00B750AB" w:rsidP="00DB74CE">
      <w:pPr>
        <w:spacing w:before="120" w:after="0"/>
        <w:ind w:left="0"/>
        <w:jc w:val="both"/>
      </w:pPr>
      <w:r>
        <w:t>Pytania pomocnicze:</w:t>
      </w:r>
    </w:p>
    <w:p w14:paraId="37555A5C" w14:textId="27AB2B98" w:rsidR="00B750AB" w:rsidRDefault="00B750AB">
      <w:pPr>
        <w:pStyle w:val="Akapitzlist"/>
        <w:numPr>
          <w:ilvl w:val="0"/>
          <w:numId w:val="22"/>
        </w:numPr>
        <w:spacing w:before="120" w:after="0"/>
        <w:jc w:val="both"/>
      </w:pPr>
      <w:r>
        <w:t>Czy opisano obszar geograficzny, w jakim będą prowadzone działania projektowe?</w:t>
      </w:r>
    </w:p>
    <w:p w14:paraId="60785DF3" w14:textId="6CB432CB" w:rsidR="00B750AB" w:rsidRDefault="00B750AB">
      <w:pPr>
        <w:pStyle w:val="Akapitzlist"/>
        <w:numPr>
          <w:ilvl w:val="0"/>
          <w:numId w:val="22"/>
        </w:numPr>
        <w:spacing w:before="120" w:after="0"/>
        <w:jc w:val="both"/>
      </w:pPr>
      <w:r>
        <w:t>Czy projekt będzie realizowany na terenie województwa lubelskiego? (jeżeli dotyczy)</w:t>
      </w:r>
    </w:p>
    <w:p w14:paraId="04B92E04" w14:textId="77777777" w:rsidR="00B750AB" w:rsidRDefault="00B750AB" w:rsidP="00DB74CE">
      <w:pPr>
        <w:spacing w:before="120" w:after="0"/>
        <w:ind w:left="0"/>
        <w:jc w:val="both"/>
      </w:pPr>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Default="00B750AB">
      <w:pPr>
        <w:pStyle w:val="Akapitzlist"/>
        <w:numPr>
          <w:ilvl w:val="0"/>
          <w:numId w:val="23"/>
        </w:numPr>
        <w:spacing w:before="120" w:after="0"/>
        <w:ind w:left="709"/>
        <w:jc w:val="both"/>
      </w:pPr>
      <w:r>
        <w:t>lokalizację: powiat, gmina, miejscowość, ulica, budynek (jeśli dotyczy),</w:t>
      </w:r>
    </w:p>
    <w:p w14:paraId="5040692E" w14:textId="72E84FE0" w:rsidR="00B750AB" w:rsidRDefault="00B750AB">
      <w:pPr>
        <w:pStyle w:val="Akapitzlist"/>
        <w:numPr>
          <w:ilvl w:val="0"/>
          <w:numId w:val="23"/>
        </w:numPr>
        <w:spacing w:before="120" w:after="0"/>
        <w:ind w:left="709"/>
        <w:jc w:val="both"/>
      </w:pPr>
      <w:r>
        <w:t>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w:t>
      </w:r>
      <w:proofErr w:type="spellStart"/>
      <w:r>
        <w:t>mpzp</w:t>
      </w:r>
      <w:proofErr w:type="spellEnd"/>
      <w:r>
        <w:t>) lub na podstawie decyzji) itp. Należy wyjaśnić czy projekt jest zlokalizowany w obszarze/obiekcie objętym nadzorem konserwatora zabytków (obiekty lub obszary wpisane do rejestru zabytków lub ujęte w miejscowym planie zagospodarowania przestrzennego), a także na obszarach objętych formami ochrony przyrody (w tym na obszarach sieci Natura 2000).</w:t>
      </w:r>
    </w:p>
    <w:p w14:paraId="7EE60D39" w14:textId="0CAF1D29" w:rsidR="00B750AB" w:rsidRDefault="00B750AB">
      <w:pPr>
        <w:pStyle w:val="Akapitzlist"/>
        <w:numPr>
          <w:ilvl w:val="0"/>
          <w:numId w:val="23"/>
        </w:numPr>
        <w:spacing w:before="120" w:after="0"/>
        <w:ind w:left="709"/>
        <w:jc w:val="both"/>
      </w:pPr>
      <w:r>
        <w:t xml:space="preserve">Dodatkowo, należy przedstawić wszelkie informacje niezbędne do określenia trafności wybranego wariantu realizacji projektu w kontekście celów </w:t>
      </w:r>
      <w:r w:rsidR="00716EB8">
        <w:t>FEL 2021-2027</w:t>
      </w:r>
      <w:r>
        <w:t xml:space="preserve"> i innych dokumentów o znaczeniu strategicznym. Wymagane są tu wyłącznie te informacje, dzięki którym możliwa będzie ocena projektu kryteriami</w:t>
      </w:r>
      <w:r w:rsidR="002501A3">
        <w:t>,</w:t>
      </w:r>
      <w:r>
        <w:t xml:space="preserve"> określonymi w karcie oceny projektu w danym Działaniu.</w:t>
      </w:r>
    </w:p>
    <w:p w14:paraId="525BEBF2" w14:textId="34FE5828" w:rsidR="00B750AB" w:rsidRDefault="00B750AB" w:rsidP="00DB74CE">
      <w:pPr>
        <w:spacing w:before="120" w:after="0"/>
        <w:ind w:left="0"/>
        <w:jc w:val="both"/>
      </w:pPr>
      <w:r w:rsidRPr="00DB74CE">
        <w:rPr>
          <w:b/>
          <w:bCs/>
        </w:rPr>
        <w:t>Ocena kryteriami użyteczności:</w:t>
      </w:r>
    </w:p>
    <w:p w14:paraId="2B777796" w14:textId="77777777" w:rsidR="00B750AB" w:rsidRDefault="00B750AB" w:rsidP="00DB74CE">
      <w:pPr>
        <w:spacing w:before="120" w:after="0"/>
        <w:ind w:left="0"/>
        <w:jc w:val="both"/>
      </w:pPr>
      <w:r>
        <w:t>Pytania pomocnicze:</w:t>
      </w:r>
    </w:p>
    <w:p w14:paraId="213372B6" w14:textId="31A7086C" w:rsidR="00B750AB" w:rsidRDefault="00B750AB">
      <w:pPr>
        <w:pStyle w:val="Akapitzlist"/>
        <w:numPr>
          <w:ilvl w:val="0"/>
          <w:numId w:val="24"/>
        </w:numPr>
        <w:spacing w:before="120" w:after="0"/>
        <w:jc w:val="both"/>
      </w:pPr>
      <w:r>
        <w:lastRenderedPageBreak/>
        <w:t>Czy przedstawiono funkcjonalność rozwiązań technicznych, technologicznych, użytkowych zaproponowanych w wybranym wariancie inwestycyjnym? (czy opis sposobu funkcjonowania rozwiązania inwestycyjnego jest jasny, przejrzysty i pełny)</w:t>
      </w:r>
    </w:p>
    <w:p w14:paraId="4DC472F4" w14:textId="6FFAD679" w:rsidR="00B750AB" w:rsidRDefault="00B750AB">
      <w:pPr>
        <w:pStyle w:val="Akapitzlist"/>
        <w:numPr>
          <w:ilvl w:val="0"/>
          <w:numId w:val="24"/>
        </w:numPr>
        <w:spacing w:before="120" w:after="0"/>
        <w:jc w:val="both"/>
      </w:pPr>
      <w:r>
        <w:t>Czy rozwiązania zastosowane w ramach wybranego wariantu inwestycyjnego realizacji projektu będą dostępne, funkcjonalne (użyteczne) dla projektodawcy / interesariuszy, w tym m.in. opisano sposób spełniania potrzeb interesariuszy przez infrastrukturę zrealizowaną w projekcie?</w:t>
      </w:r>
    </w:p>
    <w:p w14:paraId="047AD562" w14:textId="0502C57D" w:rsidR="00B750AB" w:rsidRDefault="00B750AB">
      <w:pPr>
        <w:pStyle w:val="Akapitzlist"/>
        <w:numPr>
          <w:ilvl w:val="0"/>
          <w:numId w:val="24"/>
        </w:numPr>
        <w:spacing w:before="120" w:after="0"/>
        <w:jc w:val="both"/>
      </w:pPr>
      <w: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23362723" w14:textId="1C88BB18" w:rsidR="00B750AB" w:rsidRDefault="00B750AB">
      <w:pPr>
        <w:pStyle w:val="Akapitzlist"/>
        <w:numPr>
          <w:ilvl w:val="0"/>
          <w:numId w:val="24"/>
        </w:numPr>
        <w:spacing w:before="120" w:after="0"/>
        <w:jc w:val="both"/>
      </w:pPr>
      <w:r>
        <w:t>Czy opisano innowacyjne elementy wybranego wariantu inwestycyjnego poprawiające bezpieczeństwo użytkowników, oszczędność zasobów, jakość użytkowania itp.?</w:t>
      </w:r>
    </w:p>
    <w:p w14:paraId="6F883C82" w14:textId="77777777" w:rsidR="00B750AB" w:rsidRDefault="00B750AB" w:rsidP="00DB74CE">
      <w:pPr>
        <w:spacing w:before="120" w:after="0"/>
        <w:ind w:left="0"/>
        <w:jc w:val="both"/>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DB74CE">
      <w:pPr>
        <w:spacing w:before="120" w:after="0"/>
        <w:ind w:left="0"/>
        <w:jc w:val="both"/>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2E1FEDEF" w14:textId="77777777" w:rsidR="00BC49ED" w:rsidRDefault="00BC49ED" w:rsidP="00DB74CE">
      <w:pPr>
        <w:spacing w:before="120" w:after="0"/>
        <w:ind w:left="0"/>
        <w:jc w:val="both"/>
      </w:pPr>
    </w:p>
    <w:p w14:paraId="214CEFEE" w14:textId="77777777" w:rsidR="00B750AB" w:rsidRDefault="00B750AB" w:rsidP="00DB74CE">
      <w:pPr>
        <w:spacing w:before="120" w:after="0"/>
        <w:ind w:left="0"/>
        <w:jc w:val="both"/>
      </w:pPr>
    </w:p>
    <w:p w14:paraId="6D4E4EA4" w14:textId="51478BDF" w:rsidR="00B750AB" w:rsidRDefault="00B750AB" w:rsidP="00DB74CE">
      <w:pPr>
        <w:spacing w:before="120" w:after="0"/>
        <w:ind w:left="0"/>
        <w:jc w:val="both"/>
      </w:pPr>
      <w:r w:rsidRPr="00DB74CE">
        <w:rPr>
          <w:b/>
          <w:bCs/>
        </w:rPr>
        <w:lastRenderedPageBreak/>
        <w:t>Ocena kryteriami użyteczności (komplementarność wybranego wariantu realizacji projektu w kontekście całego układu infrastruktury)</w:t>
      </w:r>
    </w:p>
    <w:p w14:paraId="702BD6AC" w14:textId="77777777" w:rsidR="00B750AB" w:rsidRDefault="00B750AB" w:rsidP="00DB74CE">
      <w:pPr>
        <w:spacing w:before="120" w:after="0"/>
        <w:ind w:left="0"/>
        <w:jc w:val="both"/>
      </w:pPr>
      <w:r>
        <w:t>Pytania pomocnicze:</w:t>
      </w:r>
    </w:p>
    <w:p w14:paraId="5CD7704E" w14:textId="0E15E4E8" w:rsidR="00B750AB" w:rsidRDefault="00B750AB">
      <w:pPr>
        <w:pStyle w:val="Akapitzlist"/>
        <w:numPr>
          <w:ilvl w:val="0"/>
          <w:numId w:val="25"/>
        </w:numPr>
        <w:spacing w:before="120" w:after="0"/>
        <w:jc w:val="both"/>
      </w:pPr>
      <w:r>
        <w:t>Czy przedstawiono funkcjonalne i rzeczowe powiązania między wybranym wariantem inwestycyjnym a istniejącą infrastrukturą?</w:t>
      </w:r>
    </w:p>
    <w:p w14:paraId="4FFC48DC" w14:textId="78FB48AF" w:rsidR="00B750AB" w:rsidRDefault="00B750AB">
      <w:pPr>
        <w:pStyle w:val="Akapitzlist"/>
        <w:numPr>
          <w:ilvl w:val="0"/>
          <w:numId w:val="25"/>
        </w:numPr>
        <w:spacing w:before="120" w:after="0"/>
        <w:jc w:val="both"/>
      </w:pPr>
      <w:r>
        <w:t>Czy przedstawiono opis projektów i przedsięwzięć komplementarnych z wybranym wariantem inwestycyjnym realizacji projektu (jeżeli dotyczy)?</w:t>
      </w:r>
    </w:p>
    <w:p w14:paraId="104D85C7" w14:textId="40CDB876" w:rsidR="00B750AB" w:rsidRDefault="00B750AB">
      <w:pPr>
        <w:pStyle w:val="Akapitzlist"/>
        <w:numPr>
          <w:ilvl w:val="0"/>
          <w:numId w:val="25"/>
        </w:numPr>
        <w:spacing w:before="120" w:after="0"/>
        <w:jc w:val="both"/>
      </w:pPr>
      <w:r>
        <w:t>Czy rozwiązania zastosowane w ramach wybranego wariantu inwestycyjnego realizacji projektu wpisują się w istniejącą infrastrukturę (są w stosunku do niej komplementarne, rozwijające i/lub tworzące synergię)?</w:t>
      </w:r>
    </w:p>
    <w:p w14:paraId="0911EE3A" w14:textId="77777777" w:rsidR="00B750AB" w:rsidRDefault="00B750AB" w:rsidP="00DB74CE">
      <w:pPr>
        <w:spacing w:before="120" w:after="0"/>
        <w:ind w:left="0"/>
        <w:jc w:val="both"/>
      </w:pPr>
      <w:r>
        <w:t>Projekt jest zawsze częścią otoczenia, w które w mniejszym lub większym stopniu musi się wpisywać. Dlatego kluczowe jest przedstawienie funkcjonalnych i rzeczowych powiązań między danym projektem a istniejącą infrastrukturą. Należy tu wykazać zasadność realizacji projektu w 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DB74CE">
      <w:pPr>
        <w:spacing w:before="120" w:after="0"/>
        <w:ind w:left="0"/>
        <w:jc w:val="both"/>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Default="00B750AB">
      <w:pPr>
        <w:pStyle w:val="Akapitzlist"/>
        <w:numPr>
          <w:ilvl w:val="0"/>
          <w:numId w:val="26"/>
        </w:numPr>
        <w:spacing w:before="120" w:after="0"/>
        <w:jc w:val="both"/>
      </w:pPr>
      <w: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Default="00B750AB">
      <w:pPr>
        <w:pStyle w:val="Akapitzlist"/>
        <w:numPr>
          <w:ilvl w:val="0"/>
          <w:numId w:val="26"/>
        </w:numPr>
        <w:spacing w:before="120" w:after="0"/>
        <w:jc w:val="both"/>
      </w:pPr>
      <w:r>
        <w:t>projekt bezpośrednio wykorzystuje produkty bądź rezultaty innego projektu</w:t>
      </w:r>
    </w:p>
    <w:p w14:paraId="03153B08" w14:textId="68BC21D7" w:rsidR="00B750AB" w:rsidRDefault="00B750AB">
      <w:pPr>
        <w:pStyle w:val="Akapitzlist"/>
        <w:numPr>
          <w:ilvl w:val="0"/>
          <w:numId w:val="26"/>
        </w:numPr>
        <w:spacing w:before="120" w:after="0"/>
        <w:jc w:val="both"/>
      </w:pPr>
      <w:r>
        <w:t>projekt pełni łącznie z innymi projektami tę samą funkcję, dzięki czemu w pełni wykorzystywane są możliwości istniejącej infrastruktury</w:t>
      </w:r>
    </w:p>
    <w:p w14:paraId="60864319" w14:textId="146B3426" w:rsidR="00B750AB" w:rsidRDefault="00B750AB">
      <w:pPr>
        <w:pStyle w:val="Akapitzlist"/>
        <w:numPr>
          <w:ilvl w:val="0"/>
          <w:numId w:val="26"/>
        </w:numPr>
        <w:spacing w:before="120" w:after="0"/>
        <w:jc w:val="both"/>
      </w:pPr>
      <w:r>
        <w:lastRenderedPageBreak/>
        <w:t>projekt łącznie z innymi projektami jest wykorzystywany przez tych samych użytkowników</w:t>
      </w:r>
    </w:p>
    <w:p w14:paraId="19C901D5" w14:textId="6FBC5B56" w:rsidR="00B750AB" w:rsidRDefault="00B750AB">
      <w:pPr>
        <w:pStyle w:val="Akapitzlist"/>
        <w:numPr>
          <w:ilvl w:val="0"/>
          <w:numId w:val="26"/>
        </w:numPr>
        <w:spacing w:before="120" w:after="0"/>
        <w:jc w:val="both"/>
      </w:pPr>
      <w:r>
        <w:t>projekt jest finansowany przez produkty / rezultaty innego projektu (w ograniczonych przypadkach)</w:t>
      </w:r>
    </w:p>
    <w:p w14:paraId="4F581A80" w14:textId="2808E1AA" w:rsidR="00B750AB" w:rsidRDefault="00B750AB">
      <w:pPr>
        <w:pStyle w:val="Akapitzlist"/>
        <w:numPr>
          <w:ilvl w:val="0"/>
          <w:numId w:val="26"/>
        </w:numPr>
        <w:spacing w:before="120" w:after="0"/>
        <w:jc w:val="both"/>
      </w:pPr>
      <w:r>
        <w:t>projekt wykorzystuje wiedzę / kompetencje powstałe w innym projekcie</w:t>
      </w:r>
    </w:p>
    <w:p w14:paraId="01FD7D57" w14:textId="77C5EE20" w:rsidR="00B750AB" w:rsidRDefault="00B750AB">
      <w:pPr>
        <w:pStyle w:val="Akapitzlist"/>
        <w:numPr>
          <w:ilvl w:val="0"/>
          <w:numId w:val="26"/>
        </w:numPr>
        <w:spacing w:before="120" w:after="0"/>
        <w:jc w:val="both"/>
      </w:pPr>
      <w:r>
        <w:t>projekt znajduje się w bezpośrednim sąsiedztwie innych projektów, niekoniecznie pełniących tę samą funkcję lub użytkowanych przez tych samych użytkowników</w:t>
      </w:r>
    </w:p>
    <w:p w14:paraId="74BE281A" w14:textId="77777777" w:rsidR="00B750AB" w:rsidRDefault="00B750AB" w:rsidP="00DB74CE">
      <w:pPr>
        <w:spacing w:before="120" w:after="0"/>
        <w:ind w:left="0"/>
        <w:jc w:val="both"/>
      </w:pPr>
    </w:p>
    <w:p w14:paraId="3E1561D0" w14:textId="4E6E9782" w:rsidR="00B750AB" w:rsidRDefault="00B750AB" w:rsidP="00DB74CE">
      <w:pPr>
        <w:spacing w:before="120" w:after="0"/>
        <w:ind w:left="0"/>
        <w:jc w:val="both"/>
      </w:pPr>
      <w:r>
        <w:t>Należy w każdym przypadku uzasadnić dlaczego dany projekt jest komplementarny z wybranym wariantem projektu. Brak lub zbyt ogólne uzasadnienie będzie skutkowało gorszą oceną projektu.</w:t>
      </w:r>
    </w:p>
    <w:p w14:paraId="4FFC1C8C" w14:textId="0509FFC9" w:rsidR="00450517" w:rsidRPr="00DB74CE" w:rsidRDefault="00450517" w:rsidP="00DB74CE">
      <w:pPr>
        <w:spacing w:before="120" w:after="0"/>
        <w:ind w:left="0"/>
        <w:jc w:val="both"/>
        <w:rPr>
          <w:sz w:val="22"/>
          <w:szCs w:val="20"/>
        </w:rPr>
      </w:pPr>
      <w:r w:rsidRPr="00DB74CE">
        <w:rPr>
          <w:sz w:val="22"/>
          <w:szCs w:val="20"/>
        </w:rPr>
        <w:t xml:space="preserve">Tabela </w:t>
      </w:r>
      <w:r w:rsidR="005A63EA">
        <w:rPr>
          <w:sz w:val="22"/>
          <w:szCs w:val="20"/>
        </w:rPr>
        <w:t>2</w:t>
      </w:r>
      <w:r w:rsidRPr="00DB74CE">
        <w:rPr>
          <w:sz w:val="22"/>
          <w:szCs w:val="20"/>
        </w:rPr>
        <w:t>.</w:t>
      </w:r>
      <w:r w:rsidRPr="00DB74CE">
        <w:rPr>
          <w:sz w:val="22"/>
          <w:szCs w:val="20"/>
        </w:rPr>
        <w:tab/>
        <w:t>Opis projektów komplementarnych</w:t>
      </w:r>
    </w:p>
    <w:tbl>
      <w:tblPr>
        <w:tblW w:w="11292" w:type="dxa"/>
        <w:tblInd w:w="-1099" w:type="dxa"/>
        <w:tblBorders>
          <w:top w:val="single" w:sz="4" w:space="0" w:color="F3AB2D"/>
          <w:bottom w:val="single" w:sz="4" w:space="0" w:color="F3AB2D"/>
          <w:insideH w:val="single" w:sz="12" w:space="0" w:color="F3AB2D"/>
        </w:tblBorders>
        <w:tblCellMar>
          <w:left w:w="70" w:type="dxa"/>
          <w:right w:w="70" w:type="dxa"/>
        </w:tblCellMar>
        <w:tblLook w:val="04A0" w:firstRow="1" w:lastRow="0" w:firstColumn="1" w:lastColumn="0" w:noHBand="0" w:noVBand="1"/>
      </w:tblPr>
      <w:tblGrid>
        <w:gridCol w:w="1231"/>
        <w:gridCol w:w="2005"/>
        <w:gridCol w:w="1676"/>
        <w:gridCol w:w="1881"/>
        <w:gridCol w:w="2325"/>
        <w:gridCol w:w="2174"/>
      </w:tblGrid>
      <w:tr w:rsidR="008A731B" w:rsidRPr="00E92C8F" w14:paraId="5F551B7D" w14:textId="77777777" w:rsidTr="002616B2">
        <w:trPr>
          <w:trHeight w:val="282"/>
        </w:trPr>
        <w:tc>
          <w:tcPr>
            <w:tcW w:w="1231" w:type="dxa"/>
            <w:shd w:val="clear" w:color="auto" w:fill="auto"/>
            <w:noWrap/>
            <w:hideMark/>
          </w:tcPr>
          <w:p w14:paraId="1BED6756" w14:textId="77777777" w:rsidR="005D48A2" w:rsidRPr="00E92C8F" w:rsidRDefault="005D48A2" w:rsidP="00DB74CE">
            <w:pPr>
              <w:spacing w:before="120" w:after="0"/>
              <w:jc w:val="both"/>
              <w:rPr>
                <w:rFonts w:eastAsia="Times New Roman"/>
                <w:b/>
                <w:color w:val="F3AB2D"/>
                <w:sz w:val="16"/>
                <w:szCs w:val="16"/>
                <w:lang w:eastAsia="pl-PL"/>
              </w:rPr>
            </w:pPr>
            <w:r w:rsidRPr="00E92C8F">
              <w:rPr>
                <w:rFonts w:eastAsia="Times New Roman"/>
                <w:b/>
                <w:color w:val="F3AB2D"/>
                <w:sz w:val="16"/>
                <w:szCs w:val="16"/>
                <w:lang w:eastAsia="pl-PL"/>
              </w:rPr>
              <w:t>Lp.</w:t>
            </w:r>
          </w:p>
        </w:tc>
        <w:tc>
          <w:tcPr>
            <w:tcW w:w="2005" w:type="dxa"/>
            <w:shd w:val="clear" w:color="auto" w:fill="auto"/>
            <w:noWrap/>
            <w:hideMark/>
          </w:tcPr>
          <w:p w14:paraId="7DA221DC" w14:textId="77777777" w:rsidR="005D48A2" w:rsidRPr="00E92C8F" w:rsidRDefault="005D48A2" w:rsidP="00DB74CE">
            <w:pPr>
              <w:spacing w:before="120" w:after="0"/>
              <w:jc w:val="both"/>
              <w:rPr>
                <w:rFonts w:eastAsia="Times New Roman"/>
                <w:b/>
                <w:color w:val="F3AB2D"/>
                <w:sz w:val="16"/>
                <w:szCs w:val="16"/>
                <w:lang w:eastAsia="pl-PL"/>
              </w:rPr>
            </w:pPr>
            <w:r w:rsidRPr="00E92C8F">
              <w:rPr>
                <w:rFonts w:eastAsia="Times New Roman"/>
                <w:b/>
                <w:color w:val="F3AB2D"/>
                <w:sz w:val="16"/>
                <w:szCs w:val="16"/>
                <w:lang w:eastAsia="pl-PL"/>
              </w:rPr>
              <w:t>Tytuł projektu</w:t>
            </w:r>
          </w:p>
        </w:tc>
        <w:tc>
          <w:tcPr>
            <w:tcW w:w="1676" w:type="dxa"/>
            <w:shd w:val="clear" w:color="auto" w:fill="auto"/>
            <w:noWrap/>
            <w:hideMark/>
          </w:tcPr>
          <w:p w14:paraId="4FF9EA09" w14:textId="77777777" w:rsidR="005D48A2" w:rsidRPr="00E92C8F" w:rsidRDefault="005D48A2" w:rsidP="00DB74CE">
            <w:pPr>
              <w:spacing w:before="120" w:after="0"/>
              <w:jc w:val="both"/>
              <w:rPr>
                <w:rFonts w:eastAsia="Times New Roman"/>
                <w:b/>
                <w:color w:val="F3AB2D"/>
                <w:sz w:val="16"/>
                <w:szCs w:val="16"/>
                <w:lang w:eastAsia="pl-PL"/>
              </w:rPr>
            </w:pPr>
            <w:r w:rsidRPr="00E92C8F">
              <w:rPr>
                <w:rFonts w:eastAsia="Times New Roman"/>
                <w:b/>
                <w:color w:val="F3AB2D"/>
                <w:sz w:val="16"/>
                <w:szCs w:val="16"/>
                <w:lang w:eastAsia="pl-PL"/>
              </w:rPr>
              <w:t>Numer projektu / umowy</w:t>
            </w:r>
          </w:p>
        </w:tc>
        <w:tc>
          <w:tcPr>
            <w:tcW w:w="1881" w:type="dxa"/>
            <w:shd w:val="clear" w:color="auto" w:fill="auto"/>
            <w:noWrap/>
            <w:hideMark/>
          </w:tcPr>
          <w:p w14:paraId="41943183" w14:textId="77777777" w:rsidR="005D48A2" w:rsidRPr="00E92C8F" w:rsidRDefault="005D48A2" w:rsidP="00DB74CE">
            <w:pPr>
              <w:spacing w:before="120" w:after="0"/>
              <w:jc w:val="both"/>
              <w:rPr>
                <w:rFonts w:eastAsia="Times New Roman"/>
                <w:b/>
                <w:color w:val="F3AB2D"/>
                <w:sz w:val="16"/>
                <w:szCs w:val="16"/>
                <w:lang w:eastAsia="pl-PL"/>
              </w:rPr>
            </w:pPr>
            <w:r w:rsidRPr="00E92C8F">
              <w:rPr>
                <w:rFonts w:eastAsia="Times New Roman"/>
                <w:b/>
                <w:color w:val="F3AB2D"/>
                <w:sz w:val="16"/>
                <w:szCs w:val="16"/>
                <w:lang w:eastAsia="pl-PL"/>
              </w:rPr>
              <w:t xml:space="preserve">Okres realizacji </w:t>
            </w:r>
          </w:p>
        </w:tc>
        <w:tc>
          <w:tcPr>
            <w:tcW w:w="2325" w:type="dxa"/>
            <w:shd w:val="clear" w:color="auto" w:fill="auto"/>
            <w:noWrap/>
            <w:hideMark/>
          </w:tcPr>
          <w:p w14:paraId="6D3C4B0D" w14:textId="77777777" w:rsidR="005D48A2" w:rsidRPr="00E92C8F" w:rsidRDefault="005D48A2" w:rsidP="00DB74CE">
            <w:pPr>
              <w:spacing w:before="120" w:after="0"/>
              <w:jc w:val="both"/>
              <w:rPr>
                <w:rFonts w:eastAsia="Times New Roman"/>
                <w:b/>
                <w:color w:val="F3AB2D"/>
                <w:sz w:val="16"/>
                <w:szCs w:val="16"/>
                <w:lang w:eastAsia="pl-PL"/>
              </w:rPr>
            </w:pPr>
            <w:r w:rsidRPr="00E92C8F">
              <w:rPr>
                <w:rFonts w:eastAsia="Times New Roman"/>
                <w:b/>
                <w:color w:val="F3AB2D"/>
                <w:sz w:val="16"/>
                <w:szCs w:val="16"/>
                <w:lang w:eastAsia="pl-PL"/>
              </w:rPr>
              <w:t>Wartość całkowita</w:t>
            </w:r>
          </w:p>
        </w:tc>
        <w:tc>
          <w:tcPr>
            <w:tcW w:w="2174" w:type="dxa"/>
            <w:shd w:val="clear" w:color="auto" w:fill="auto"/>
            <w:noWrap/>
            <w:hideMark/>
          </w:tcPr>
          <w:p w14:paraId="3D18111B" w14:textId="77777777" w:rsidR="005D48A2" w:rsidRPr="00E92C8F" w:rsidRDefault="005D48A2" w:rsidP="00DB74CE">
            <w:pPr>
              <w:spacing w:before="120" w:after="0"/>
              <w:jc w:val="both"/>
              <w:rPr>
                <w:rFonts w:eastAsia="Times New Roman"/>
                <w:b/>
                <w:color w:val="F3AB2D"/>
                <w:sz w:val="16"/>
                <w:szCs w:val="16"/>
                <w:lang w:eastAsia="pl-PL"/>
              </w:rPr>
            </w:pPr>
            <w:r w:rsidRPr="00E92C8F">
              <w:rPr>
                <w:rFonts w:eastAsia="Times New Roman"/>
                <w:b/>
                <w:color w:val="F3AB2D"/>
                <w:sz w:val="16"/>
                <w:szCs w:val="16"/>
                <w:lang w:eastAsia="pl-PL"/>
              </w:rPr>
              <w:t>Powiązanie z</w:t>
            </w:r>
            <w:r>
              <w:rPr>
                <w:rFonts w:eastAsia="Times New Roman"/>
                <w:b/>
                <w:color w:val="F3AB2D"/>
                <w:sz w:val="16"/>
                <w:szCs w:val="16"/>
                <w:lang w:eastAsia="pl-PL"/>
              </w:rPr>
              <w:t> </w:t>
            </w:r>
            <w:r w:rsidRPr="00E92C8F">
              <w:rPr>
                <w:rFonts w:eastAsia="Times New Roman"/>
                <w:b/>
                <w:color w:val="F3AB2D"/>
                <w:sz w:val="16"/>
                <w:szCs w:val="16"/>
                <w:lang w:eastAsia="pl-PL"/>
              </w:rPr>
              <w:t>projektem</w:t>
            </w:r>
          </w:p>
        </w:tc>
      </w:tr>
      <w:tr w:rsidR="008A731B" w:rsidRPr="00E92C8F" w14:paraId="75840418" w14:textId="77777777" w:rsidTr="002616B2">
        <w:trPr>
          <w:trHeight w:val="282"/>
        </w:trPr>
        <w:tc>
          <w:tcPr>
            <w:tcW w:w="1231" w:type="dxa"/>
            <w:shd w:val="clear" w:color="auto" w:fill="auto"/>
            <w:noWrap/>
            <w:hideMark/>
          </w:tcPr>
          <w:p w14:paraId="5F0C6CB7" w14:textId="77777777" w:rsidR="005D48A2" w:rsidRPr="00E92C8F" w:rsidRDefault="005D48A2" w:rsidP="00DB74CE">
            <w:pPr>
              <w:spacing w:before="120" w:after="0"/>
              <w:jc w:val="both"/>
              <w:rPr>
                <w:rFonts w:eastAsia="Times New Roman"/>
                <w:color w:val="F3AB2D"/>
                <w:sz w:val="16"/>
                <w:szCs w:val="16"/>
                <w:lang w:eastAsia="pl-PL"/>
              </w:rPr>
            </w:pPr>
          </w:p>
        </w:tc>
        <w:tc>
          <w:tcPr>
            <w:tcW w:w="2005" w:type="dxa"/>
            <w:shd w:val="clear" w:color="auto" w:fill="auto"/>
            <w:noWrap/>
            <w:hideMark/>
          </w:tcPr>
          <w:p w14:paraId="7AB38E4E" w14:textId="77777777" w:rsidR="005D48A2" w:rsidRPr="00E92C8F" w:rsidRDefault="005D48A2" w:rsidP="00DB74CE">
            <w:pPr>
              <w:spacing w:before="120" w:after="0"/>
              <w:jc w:val="both"/>
              <w:rPr>
                <w:rFonts w:eastAsia="Times New Roman"/>
                <w:color w:val="F3AB2D"/>
                <w:sz w:val="16"/>
                <w:szCs w:val="16"/>
                <w:lang w:eastAsia="pl-PL"/>
              </w:rPr>
            </w:pPr>
            <w:r w:rsidRPr="00E92C8F">
              <w:rPr>
                <w:rFonts w:eastAsia="Times New Roman"/>
                <w:color w:val="F3AB2D"/>
                <w:sz w:val="16"/>
                <w:szCs w:val="16"/>
                <w:lang w:eastAsia="pl-PL"/>
              </w:rPr>
              <w:t>W tym polu należy wpisać tytuły wszystkich projektów, które zostały wskazane wyżej za</w:t>
            </w:r>
            <w:r>
              <w:rPr>
                <w:rFonts w:eastAsia="Times New Roman"/>
                <w:color w:val="F3AB2D"/>
                <w:sz w:val="16"/>
                <w:szCs w:val="16"/>
                <w:lang w:eastAsia="pl-PL"/>
              </w:rPr>
              <w:t> </w:t>
            </w:r>
            <w:r w:rsidRPr="00E92C8F">
              <w:rPr>
                <w:rFonts w:eastAsia="Times New Roman"/>
                <w:color w:val="F3AB2D"/>
                <w:sz w:val="16"/>
                <w:szCs w:val="16"/>
                <w:lang w:eastAsia="pl-PL"/>
              </w:rPr>
              <w:t xml:space="preserve">pomocą siedmiu pytań pomocniczych </w:t>
            </w:r>
          </w:p>
        </w:tc>
        <w:tc>
          <w:tcPr>
            <w:tcW w:w="1676" w:type="dxa"/>
            <w:shd w:val="clear" w:color="auto" w:fill="auto"/>
            <w:noWrap/>
            <w:hideMark/>
          </w:tcPr>
          <w:p w14:paraId="556740C5" w14:textId="77777777" w:rsidR="005D48A2" w:rsidRPr="00E92C8F" w:rsidRDefault="005D48A2" w:rsidP="00DB74CE">
            <w:pPr>
              <w:spacing w:before="120" w:after="0"/>
              <w:jc w:val="both"/>
              <w:rPr>
                <w:rFonts w:eastAsia="Times New Roman"/>
                <w:color w:val="F3AB2D"/>
                <w:sz w:val="16"/>
                <w:szCs w:val="16"/>
                <w:lang w:eastAsia="pl-PL"/>
              </w:rPr>
            </w:pPr>
            <w:r w:rsidRPr="00E92C8F">
              <w:rPr>
                <w:rFonts w:eastAsia="Times New Roman"/>
                <w:color w:val="F3AB2D"/>
                <w:sz w:val="16"/>
                <w:szCs w:val="16"/>
                <w:lang w:eastAsia="pl-PL"/>
              </w:rPr>
              <w:t>W tym polu należy wpisać numery projektów lub umów</w:t>
            </w:r>
          </w:p>
        </w:tc>
        <w:tc>
          <w:tcPr>
            <w:tcW w:w="1881" w:type="dxa"/>
            <w:shd w:val="clear" w:color="auto" w:fill="auto"/>
            <w:noWrap/>
            <w:hideMark/>
          </w:tcPr>
          <w:p w14:paraId="752C97E9" w14:textId="77777777" w:rsidR="005D48A2" w:rsidRPr="00E92C8F" w:rsidRDefault="005D48A2" w:rsidP="00DB74CE">
            <w:pPr>
              <w:spacing w:before="120" w:after="0"/>
              <w:jc w:val="both"/>
              <w:rPr>
                <w:rFonts w:eastAsia="Times New Roman"/>
                <w:color w:val="F3AB2D"/>
                <w:sz w:val="16"/>
                <w:szCs w:val="16"/>
                <w:lang w:eastAsia="pl-PL"/>
              </w:rPr>
            </w:pPr>
            <w:r w:rsidRPr="00E92C8F">
              <w:rPr>
                <w:rFonts w:eastAsia="Times New Roman"/>
                <w:color w:val="F3AB2D"/>
                <w:sz w:val="16"/>
                <w:szCs w:val="16"/>
                <w:lang w:eastAsia="pl-PL"/>
              </w:rPr>
              <w:t xml:space="preserve">W tym polu należy wpisać rok </w:t>
            </w:r>
            <w:r>
              <w:rPr>
                <w:rFonts w:eastAsia="Times New Roman"/>
                <w:color w:val="F3AB2D"/>
                <w:sz w:val="16"/>
                <w:szCs w:val="16"/>
                <w:lang w:eastAsia="pl-PL"/>
              </w:rPr>
              <w:t xml:space="preserve">rozpoczęcia i </w:t>
            </w:r>
            <w:r w:rsidRPr="00E92C8F">
              <w:rPr>
                <w:rFonts w:eastAsia="Times New Roman"/>
                <w:color w:val="F3AB2D"/>
                <w:sz w:val="16"/>
                <w:szCs w:val="16"/>
                <w:lang w:eastAsia="pl-PL"/>
              </w:rPr>
              <w:t>zakończenia realizacji projektu</w:t>
            </w:r>
          </w:p>
        </w:tc>
        <w:tc>
          <w:tcPr>
            <w:tcW w:w="2325" w:type="dxa"/>
            <w:shd w:val="clear" w:color="auto" w:fill="auto"/>
            <w:noWrap/>
            <w:hideMark/>
          </w:tcPr>
          <w:p w14:paraId="4ACCB763" w14:textId="77777777" w:rsidR="005D48A2" w:rsidRPr="00E92C8F" w:rsidRDefault="005D48A2" w:rsidP="00DB74CE">
            <w:pPr>
              <w:spacing w:before="120" w:after="0"/>
              <w:jc w:val="both"/>
              <w:rPr>
                <w:rFonts w:eastAsia="Times New Roman"/>
                <w:color w:val="F3AB2D"/>
                <w:sz w:val="16"/>
                <w:szCs w:val="16"/>
                <w:lang w:eastAsia="pl-PL"/>
              </w:rPr>
            </w:pPr>
            <w:r w:rsidRPr="00E92C8F">
              <w:rPr>
                <w:rFonts w:eastAsia="Times New Roman"/>
                <w:color w:val="F3AB2D"/>
                <w:sz w:val="16"/>
                <w:szCs w:val="16"/>
                <w:lang w:eastAsia="pl-PL"/>
              </w:rPr>
              <w:t>W tym polu należy wpisać wartość całkowitą projektu (wydatki kwalifikowane i</w:t>
            </w:r>
            <w:r>
              <w:rPr>
                <w:rFonts w:eastAsia="Times New Roman"/>
                <w:color w:val="F3AB2D"/>
                <w:sz w:val="16"/>
                <w:szCs w:val="16"/>
                <w:lang w:eastAsia="pl-PL"/>
              </w:rPr>
              <w:t> </w:t>
            </w:r>
            <w:r w:rsidRPr="00E92C8F">
              <w:rPr>
                <w:rFonts w:eastAsia="Times New Roman"/>
                <w:color w:val="F3AB2D"/>
                <w:sz w:val="16"/>
                <w:szCs w:val="16"/>
                <w:lang w:eastAsia="pl-PL"/>
              </w:rPr>
              <w:t>niekwalifikowane)</w:t>
            </w:r>
          </w:p>
        </w:tc>
        <w:tc>
          <w:tcPr>
            <w:tcW w:w="2174" w:type="dxa"/>
            <w:shd w:val="clear" w:color="auto" w:fill="auto"/>
            <w:noWrap/>
            <w:hideMark/>
          </w:tcPr>
          <w:p w14:paraId="2AA4209E" w14:textId="77777777" w:rsidR="005D48A2" w:rsidRPr="00E92C8F" w:rsidRDefault="005D48A2" w:rsidP="00DB74CE">
            <w:pPr>
              <w:spacing w:before="120" w:after="0"/>
              <w:jc w:val="both"/>
              <w:rPr>
                <w:rFonts w:eastAsia="Times New Roman"/>
                <w:color w:val="F3AB2D"/>
                <w:sz w:val="16"/>
                <w:szCs w:val="16"/>
                <w:lang w:eastAsia="pl-PL"/>
              </w:rPr>
            </w:pPr>
            <w:r w:rsidRPr="00E92C8F">
              <w:rPr>
                <w:rFonts w:eastAsia="Times New Roman"/>
                <w:color w:val="F3AB2D"/>
                <w:sz w:val="16"/>
                <w:szCs w:val="16"/>
                <w:lang w:eastAsia="pl-PL"/>
              </w:rPr>
              <w:t xml:space="preserve">W tym polu należy wpisać, w jaki sposób dany projekt jest komplementarny z wybranym wariantem </w:t>
            </w:r>
          </w:p>
        </w:tc>
      </w:tr>
    </w:tbl>
    <w:p w14:paraId="63EFDF2B" w14:textId="2ACF66BE" w:rsidR="00B750AB" w:rsidRDefault="00B750AB" w:rsidP="00DB74CE">
      <w:pPr>
        <w:spacing w:before="120" w:after="0"/>
        <w:ind w:left="0"/>
        <w:jc w:val="both"/>
        <w:rPr>
          <w:sz w:val="22"/>
          <w:szCs w:val="20"/>
        </w:rPr>
      </w:pPr>
      <w:r>
        <w:tab/>
      </w:r>
      <w:r w:rsidRPr="00DB74CE">
        <w:rPr>
          <w:sz w:val="22"/>
          <w:szCs w:val="20"/>
        </w:rPr>
        <w:t>Źródło:</w:t>
      </w:r>
      <w:r w:rsidRPr="00DB74CE">
        <w:rPr>
          <w:sz w:val="22"/>
          <w:szCs w:val="20"/>
        </w:rPr>
        <w:tab/>
        <w:t>opracowanie własne.</w:t>
      </w:r>
    </w:p>
    <w:p w14:paraId="71A562F5" w14:textId="77777777" w:rsidR="00482243" w:rsidRDefault="00482243" w:rsidP="00DB74CE">
      <w:pPr>
        <w:spacing w:before="120" w:after="0"/>
        <w:ind w:left="0"/>
        <w:jc w:val="both"/>
      </w:pPr>
    </w:p>
    <w:p w14:paraId="40134154" w14:textId="08D265A9" w:rsidR="00B750AB" w:rsidRDefault="00B750AB" w:rsidP="00DB74CE">
      <w:pPr>
        <w:spacing w:before="120" w:after="0"/>
        <w:ind w:left="0"/>
        <w:jc w:val="both"/>
      </w:pPr>
      <w:r w:rsidRPr="00DB74CE">
        <w:rPr>
          <w:b/>
          <w:bCs/>
        </w:rPr>
        <w:t>Ocena kryteriami użyteczności (oddziaływanie wybranego wariantu realizacji projektu na zrównoważony rozwój i promowanie równości mężczyzn i kobiet oraz niedyskryminacji)</w:t>
      </w:r>
    </w:p>
    <w:p w14:paraId="3DBE1B97" w14:textId="77777777" w:rsidR="00B750AB" w:rsidRDefault="00B750AB" w:rsidP="00DB74CE">
      <w:pPr>
        <w:spacing w:before="120" w:after="0"/>
        <w:ind w:left="0"/>
        <w:jc w:val="both"/>
      </w:pPr>
      <w:r>
        <w:t>Pytania pomocnicze:</w:t>
      </w:r>
    </w:p>
    <w:p w14:paraId="41355529" w14:textId="26C99D48" w:rsidR="00B750AB" w:rsidRDefault="00B750AB">
      <w:pPr>
        <w:pStyle w:val="Akapitzlist"/>
        <w:numPr>
          <w:ilvl w:val="0"/>
          <w:numId w:val="27"/>
        </w:numPr>
        <w:spacing w:before="120" w:after="0"/>
        <w:jc w:val="both"/>
      </w:pPr>
      <w:r>
        <w:t>Czy wybrany wariant ma pozytywny lub neutralny wpływ na politykę horyzontalną UE zrównoważonego rozwoju?</w:t>
      </w:r>
    </w:p>
    <w:p w14:paraId="3610CF8D" w14:textId="1FA39DCA" w:rsidR="00B750AB" w:rsidRDefault="00B750AB">
      <w:pPr>
        <w:pStyle w:val="Akapitzlist"/>
        <w:numPr>
          <w:ilvl w:val="0"/>
          <w:numId w:val="27"/>
        </w:numPr>
        <w:spacing w:before="120" w:after="0"/>
        <w:jc w:val="both"/>
      </w:pPr>
      <w:r>
        <w:lastRenderedPageBreak/>
        <w:t>Czy wybrany wariant ma pozytywny lub neutralny wpływ na realizację zasady równości szans i niedyskryminacji?</w:t>
      </w:r>
    </w:p>
    <w:p w14:paraId="3DF71CE7" w14:textId="62E8FE8F" w:rsidR="00B750AB" w:rsidRDefault="00B750AB">
      <w:pPr>
        <w:pStyle w:val="Akapitzlist"/>
        <w:numPr>
          <w:ilvl w:val="0"/>
          <w:numId w:val="27"/>
        </w:numPr>
        <w:spacing w:before="120" w:after="0"/>
        <w:jc w:val="both"/>
      </w:pPr>
      <w:r>
        <w:t>Czy wybrany wariant ma pozytywny lub neutralny wpływ na realizację zasady równości szans kobiet i mężczyzn?</w:t>
      </w:r>
    </w:p>
    <w:p w14:paraId="4C1CAB19" w14:textId="1F7AAC49" w:rsidR="00B750AB" w:rsidRDefault="00B750AB">
      <w:pPr>
        <w:pStyle w:val="Akapitzlist"/>
        <w:numPr>
          <w:ilvl w:val="0"/>
          <w:numId w:val="27"/>
        </w:numPr>
        <w:spacing w:before="120" w:after="0"/>
        <w:jc w:val="both"/>
      </w:pPr>
      <w:r>
        <w:t xml:space="preserve">Czy wybrany wariant ma pozytywny wpływ na realizację zasady dostępności  dla osób z niepełnosprawnościami? </w:t>
      </w:r>
    </w:p>
    <w:p w14:paraId="02DCCE7B" w14:textId="40303B6B" w:rsidR="00B750AB" w:rsidRDefault="00B750AB">
      <w:pPr>
        <w:pStyle w:val="Akapitzlist"/>
        <w:numPr>
          <w:ilvl w:val="0"/>
          <w:numId w:val="27"/>
        </w:numPr>
        <w:spacing w:before="120" w:after="0"/>
        <w:jc w:val="both"/>
      </w:pPr>
      <w:r>
        <w:t xml:space="preserve">Czy produkt projektu jest zgodny z koncepcją uniwersalnego projektowania ? </w:t>
      </w:r>
    </w:p>
    <w:p w14:paraId="6BE9E37A" w14:textId="46295312" w:rsidR="00B750AB" w:rsidRDefault="00B750AB">
      <w:pPr>
        <w:pStyle w:val="Akapitzlist"/>
        <w:numPr>
          <w:ilvl w:val="0"/>
          <w:numId w:val="27"/>
        </w:numPr>
        <w:spacing w:before="120" w:after="0"/>
        <w:jc w:val="both"/>
      </w:pPr>
      <w:bookmarkStart w:id="21" w:name="_Hlk133231980"/>
      <w: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Default="00AE6149">
      <w:pPr>
        <w:pStyle w:val="Akapitzlist"/>
        <w:numPr>
          <w:ilvl w:val="0"/>
          <w:numId w:val="27"/>
        </w:numPr>
        <w:spacing w:before="120" w:after="0"/>
        <w:jc w:val="both"/>
      </w:pPr>
      <w:r>
        <w:t>Czy projekt jest zgodny z zasadą DNSH?</w:t>
      </w:r>
    </w:p>
    <w:p w14:paraId="06C8B244" w14:textId="45D1EFEF" w:rsidR="00B750AB" w:rsidRDefault="00B750AB">
      <w:pPr>
        <w:pStyle w:val="Akapitzlist"/>
        <w:numPr>
          <w:ilvl w:val="0"/>
          <w:numId w:val="27"/>
        </w:numPr>
        <w:spacing w:before="120" w:after="0"/>
        <w:jc w:val="both"/>
      </w:pPr>
      <w:r>
        <w:t xml:space="preserve">Czy projekt jest zgodny z regulacjami dotyczącymi pomocy publicznej/pomocy de </w:t>
      </w:r>
      <w:proofErr w:type="spellStart"/>
      <w:r>
        <w:t>minimis</w:t>
      </w:r>
      <w:proofErr w:type="spellEnd"/>
      <w:r>
        <w:t xml:space="preserve"> w danym Działaniu </w:t>
      </w:r>
      <w:r w:rsidR="3B652F18">
        <w:t>FEL 2021-2027</w:t>
      </w:r>
      <w:r>
        <w:t>, w tym czy wystąpi efekt zachęty (jeśli dotyczy)?</w:t>
      </w:r>
    </w:p>
    <w:p w14:paraId="5C6B9752" w14:textId="21EE7FD7" w:rsidR="00B750AB" w:rsidRDefault="00B750AB">
      <w:pPr>
        <w:pStyle w:val="Akapitzlist"/>
        <w:numPr>
          <w:ilvl w:val="0"/>
          <w:numId w:val="27"/>
        </w:numPr>
        <w:spacing w:before="120" w:after="0"/>
        <w:jc w:val="both"/>
      </w:pPr>
      <w:r>
        <w:t>Czy projekt będzie realizowany na terenie województwa lubelskiego? (jeżeli dotyczy)</w:t>
      </w:r>
    </w:p>
    <w:p w14:paraId="561F9BA7" w14:textId="0A92C00B" w:rsidR="00B750AB" w:rsidRDefault="00B750AB">
      <w:pPr>
        <w:pStyle w:val="Akapitzlist"/>
        <w:numPr>
          <w:ilvl w:val="0"/>
          <w:numId w:val="27"/>
        </w:numPr>
        <w:spacing w:before="120" w:after="0"/>
        <w:jc w:val="both"/>
      </w:pPr>
      <w:r>
        <w:t xml:space="preserve">Czy przedsięwzięcia w projekcie nie są częścią projektu, który został objęty lub powinien być objęty procedurą odzyskiwania zgodnie z art. </w:t>
      </w:r>
      <w:r w:rsidR="00D20CAD">
        <w:t>65</w:t>
      </w:r>
      <w:r>
        <w:t xml:space="preserve"> Rozporządzenia </w:t>
      </w:r>
      <w:r w:rsidR="00D20CAD">
        <w:t>2021/1060</w:t>
      </w:r>
      <w:r>
        <w:t xml:space="preserve"> w następstwie przeniesienia działalności gospodarczej poza obszar objęty Programem</w:t>
      </w:r>
      <w:bookmarkEnd w:id="21"/>
      <w:r>
        <w:t>?</w:t>
      </w:r>
    </w:p>
    <w:p w14:paraId="2FBE8745" w14:textId="7322A40B" w:rsidR="00B750AB" w:rsidRPr="00DB74CE" w:rsidRDefault="00B750AB" w:rsidP="00DB74CE">
      <w:pPr>
        <w:spacing w:before="120" w:after="0"/>
        <w:ind w:left="0"/>
        <w:jc w:val="both"/>
        <w:rPr>
          <w:b/>
          <w:bCs/>
        </w:rPr>
      </w:pPr>
      <w:r>
        <w:t>W tym miejscu należy również opisać konkretne działania podjęte na rzecz realizacji polityk horyzontalnych</w:t>
      </w:r>
      <w:r w:rsidR="00D20CAD">
        <w:t>, zgodnie z wymaganiami Regulaminu wyboru.</w:t>
      </w:r>
    </w:p>
    <w:p w14:paraId="3B58402D" w14:textId="66FF998C" w:rsidR="00B750AB" w:rsidRPr="00DB74CE" w:rsidRDefault="00F41DAF" w:rsidP="002616B2">
      <w:pPr>
        <w:pStyle w:val="Nagwek2"/>
        <w:numPr>
          <w:ilvl w:val="0"/>
          <w:numId w:val="0"/>
        </w:numPr>
      </w:pPr>
      <w:bookmarkStart w:id="22" w:name="_Toc133243986"/>
      <w:r>
        <w:t xml:space="preserve">2.1.2 </w:t>
      </w:r>
      <w:r w:rsidR="00B750AB" w:rsidRPr="00DB74CE">
        <w:t>Analiza wariantów technologicznych realizacji projektu</w:t>
      </w:r>
      <w:bookmarkEnd w:id="22"/>
    </w:p>
    <w:p w14:paraId="43A2DD95" w14:textId="6CAA97E7" w:rsidR="00B750AB" w:rsidRPr="00DB74CE" w:rsidRDefault="00A15590" w:rsidP="002616B2">
      <w:pPr>
        <w:pStyle w:val="Nagwek3"/>
        <w:numPr>
          <w:ilvl w:val="0"/>
          <w:numId w:val="0"/>
        </w:numPr>
      </w:pPr>
      <w:bookmarkStart w:id="23" w:name="_Toc133243987"/>
      <w:r>
        <w:t xml:space="preserve">2.1.2.1 </w:t>
      </w:r>
      <w:r w:rsidR="00B750AB" w:rsidRPr="00DB74CE">
        <w:t>Identyfikacja wariantów technologicznych realizacji projektu</w:t>
      </w:r>
      <w:bookmarkEnd w:id="23"/>
    </w:p>
    <w:p w14:paraId="5A1B71CC" w14:textId="338A9661" w:rsidR="00B750AB" w:rsidRDefault="00B750AB" w:rsidP="00DB74CE">
      <w:pPr>
        <w:spacing w:before="120" w:after="0"/>
        <w:ind w:left="0"/>
        <w:jc w:val="both"/>
      </w:pPr>
      <w:r>
        <w:t>Pytania pomocnicze do rozdziału :</w:t>
      </w:r>
    </w:p>
    <w:p w14:paraId="3E478323" w14:textId="65AE2B26" w:rsidR="00B750AB" w:rsidRDefault="00B750AB">
      <w:pPr>
        <w:pStyle w:val="Akapitzlist"/>
        <w:numPr>
          <w:ilvl w:val="0"/>
          <w:numId w:val="28"/>
        </w:numPr>
        <w:spacing w:before="120" w:after="0"/>
        <w:ind w:left="851"/>
        <w:jc w:val="both"/>
      </w:pPr>
      <w:r>
        <w:t>Czy opisano sposób wyboru wariantów technologicznych do analizy i uzasadniono wybór?</w:t>
      </w:r>
    </w:p>
    <w:p w14:paraId="307C60C7" w14:textId="77777777" w:rsidR="00BC49ED" w:rsidRDefault="00BC49ED" w:rsidP="00DB74CE">
      <w:pPr>
        <w:spacing w:before="120" w:after="0"/>
        <w:ind w:left="0"/>
        <w:jc w:val="both"/>
      </w:pPr>
    </w:p>
    <w:p w14:paraId="587EB074" w14:textId="33286A22" w:rsidR="00B750AB" w:rsidRPr="002616B2" w:rsidRDefault="00B750AB" w:rsidP="00DB74CE">
      <w:pPr>
        <w:spacing w:before="120" w:after="0"/>
        <w:ind w:left="0"/>
        <w:jc w:val="both"/>
      </w:pPr>
      <w:r w:rsidRPr="002616B2">
        <w:lastRenderedPageBreak/>
        <w:t>Objętość opisów:</w:t>
      </w:r>
    </w:p>
    <w:p w14:paraId="4527300E" w14:textId="65BA3954" w:rsidR="00B750AB" w:rsidRDefault="00B750AB" w:rsidP="00DB74CE">
      <w:pPr>
        <w:spacing w:before="120" w:after="0"/>
        <w:ind w:left="0"/>
        <w:jc w:val="both"/>
      </w:pPr>
      <w:r w:rsidRPr="002616B2">
        <w:t>Maksymalnie 6 stron znormalizowanego maszynopisu.</w:t>
      </w:r>
    </w:p>
    <w:p w14:paraId="0B6B5BCF" w14:textId="77777777" w:rsidR="00B750AB" w:rsidRDefault="00B750AB" w:rsidP="00DB74CE">
      <w:pPr>
        <w:spacing w:before="120" w:after="0"/>
        <w:ind w:left="0"/>
        <w:jc w:val="both"/>
      </w:pPr>
      <w:r>
        <w:t>Metodyka wykorzystywana w rozdziale:</w:t>
      </w:r>
    </w:p>
    <w:p w14:paraId="30ADDC0F" w14:textId="77777777" w:rsidR="00B750AB" w:rsidRDefault="00B750AB" w:rsidP="00DB74CE">
      <w:pPr>
        <w:spacing w:before="120" w:after="0"/>
        <w:ind w:left="0"/>
        <w:jc w:val="both"/>
      </w:pPr>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DB74CE">
      <w:pPr>
        <w:spacing w:before="120" w:after="0"/>
        <w:ind w:left="0"/>
        <w:jc w:val="both"/>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DB74CE">
      <w:pPr>
        <w:spacing w:before="120" w:after="0"/>
        <w:ind w:left="0"/>
        <w:jc w:val="both"/>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DB74CE">
      <w:pPr>
        <w:spacing w:before="120" w:after="0"/>
        <w:ind w:left="0"/>
        <w:jc w:val="both"/>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 xml:space="preserve">W tabeli w arkuszu kalkulacyjnym należy zatem określić miarę rezultatu dla wszystkich wariantów, </w:t>
      </w:r>
      <w:r w:rsidRPr="002616B2">
        <w:lastRenderedPageBreak/>
        <w:t>jej jednostkę oraz określić wartości miary rezultatu dla każdego roku w okresie odniesienia</w:t>
      </w:r>
      <w:r w:rsidR="00482243">
        <w:t xml:space="preserve">. </w:t>
      </w:r>
      <w:r>
        <w:t xml:space="preserve"> </w:t>
      </w:r>
    </w:p>
    <w:p w14:paraId="4BEB61A8" w14:textId="2C8D6091" w:rsidR="00B750AB" w:rsidRPr="00DB74CE" w:rsidRDefault="00ED3D0C" w:rsidP="002616B2">
      <w:pPr>
        <w:pStyle w:val="Nagwek3"/>
        <w:numPr>
          <w:ilvl w:val="0"/>
          <w:numId w:val="0"/>
        </w:numPr>
      </w:pPr>
      <w:bookmarkStart w:id="24" w:name="_Toc133243988"/>
      <w:r w:rsidRPr="00DB74CE">
        <w:t xml:space="preserve">2.1.2.2 </w:t>
      </w:r>
      <w:r w:rsidR="00B750AB" w:rsidRPr="00DB74CE">
        <w:t>Wybór wariantu technologicznego realizacji projektu</w:t>
      </w:r>
      <w:bookmarkEnd w:id="24"/>
    </w:p>
    <w:p w14:paraId="200E4D3D" w14:textId="0307F5CA" w:rsidR="00B750AB" w:rsidRDefault="00B750AB" w:rsidP="00DB74CE">
      <w:pPr>
        <w:spacing w:before="120" w:after="0"/>
        <w:ind w:left="0"/>
        <w:jc w:val="both"/>
      </w:pPr>
      <w:r>
        <w:t>Pytania pomocnicze do rozdziału :</w:t>
      </w:r>
    </w:p>
    <w:p w14:paraId="5FB5E384" w14:textId="636CEA32" w:rsidR="00B750AB" w:rsidRDefault="00B750AB">
      <w:pPr>
        <w:pStyle w:val="Akapitzlist"/>
        <w:numPr>
          <w:ilvl w:val="0"/>
          <w:numId w:val="28"/>
        </w:numPr>
        <w:spacing w:before="120" w:after="0"/>
        <w:ind w:left="709"/>
        <w:jc w:val="both"/>
      </w:pPr>
      <w:r>
        <w:t>Czy opisano sposób przeprowadzenia analizy wariantów strategicznych i wyboru najbardziej korzystnego wariantu?</w:t>
      </w:r>
    </w:p>
    <w:p w14:paraId="1C8AF04E" w14:textId="2F346A50" w:rsidR="00B750AB" w:rsidRDefault="00B750AB">
      <w:pPr>
        <w:pStyle w:val="Akapitzlist"/>
        <w:numPr>
          <w:ilvl w:val="0"/>
          <w:numId w:val="28"/>
        </w:numPr>
        <w:spacing w:before="120" w:after="0"/>
        <w:ind w:left="709"/>
        <w:jc w:val="both"/>
      </w:pPr>
      <w:r>
        <w:t>Czy wybrano wariant inwestycyjny zgodnie z wynikiem przeprowadzonej analizy?</w:t>
      </w:r>
    </w:p>
    <w:p w14:paraId="193199E2" w14:textId="77777777" w:rsidR="00B750AB" w:rsidRPr="002616B2" w:rsidRDefault="00B750AB" w:rsidP="00DB74CE">
      <w:pPr>
        <w:spacing w:before="120" w:after="0"/>
        <w:ind w:left="0"/>
        <w:jc w:val="both"/>
      </w:pPr>
      <w:r w:rsidRPr="002616B2">
        <w:t>Objętość opisów:</w:t>
      </w:r>
    </w:p>
    <w:p w14:paraId="7459AC54" w14:textId="08DF4F9D" w:rsidR="00B750AB" w:rsidRDefault="00B750AB" w:rsidP="00DB74CE">
      <w:pPr>
        <w:spacing w:before="120" w:after="0"/>
        <w:ind w:left="0"/>
        <w:jc w:val="both"/>
      </w:pPr>
      <w:r w:rsidRPr="002616B2">
        <w:t>Maksymalnie 1,5 strony znormalizowanego maszynopisu.</w:t>
      </w:r>
    </w:p>
    <w:p w14:paraId="2F34FF17" w14:textId="77777777" w:rsidR="00B750AB" w:rsidRDefault="00B750AB" w:rsidP="00DB74CE">
      <w:pPr>
        <w:spacing w:before="120" w:after="0"/>
        <w:ind w:left="0"/>
        <w:jc w:val="both"/>
      </w:pPr>
      <w:r>
        <w:t>Metodyka wykorzystywana w rozdziale:</w:t>
      </w:r>
    </w:p>
    <w:p w14:paraId="1F2AD07A" w14:textId="77777777" w:rsidR="00B750AB" w:rsidRDefault="00B750AB" w:rsidP="00DB74CE">
      <w:pPr>
        <w:spacing w:before="120" w:after="0"/>
        <w:ind w:left="0"/>
        <w:jc w:val="both"/>
      </w:pPr>
      <w:r>
        <w:t xml:space="preserve">W tym podrozdziale należy przeanalizować poszczególne warianty technologiczne za pomocą ilościowej techniki dynamicznego kosztu jednostkowego (ang. </w:t>
      </w:r>
      <w:proofErr w:type="spellStart"/>
      <w:r>
        <w:t>Dynamic</w:t>
      </w:r>
      <w:proofErr w:type="spellEnd"/>
      <w:r>
        <w:t xml:space="preserve"> </w:t>
      </w:r>
      <w:proofErr w:type="spellStart"/>
      <w:r>
        <w:t>Generation</w:t>
      </w:r>
      <w:proofErr w:type="spellEnd"/>
      <w:r>
        <w:t xml:space="preserve"> </w:t>
      </w:r>
      <w:proofErr w:type="spellStart"/>
      <w:r>
        <w:t>Cost</w:t>
      </w:r>
      <w:proofErr w:type="spellEnd"/>
      <w:r>
        <w:t xml:space="preserve"> – DGC). Technika DGC jest przykładem analizy efektywności kosztowej (ang. </w:t>
      </w:r>
      <w:proofErr w:type="spellStart"/>
      <w:r>
        <w:t>Cost</w:t>
      </w:r>
      <w:proofErr w:type="spellEnd"/>
      <w:r>
        <w:t xml:space="preserve"> </w:t>
      </w:r>
      <w:proofErr w:type="spellStart"/>
      <w:r>
        <w:t>Effectiveness</w:t>
      </w:r>
      <w:proofErr w:type="spellEnd"/>
      <w:r>
        <w:t xml:space="preserve">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w:t>
      </w:r>
      <w:proofErr w:type="spellStart"/>
      <w:r>
        <w:t>Sartori</w:t>
      </w:r>
      <w:proofErr w:type="spellEnd"/>
      <w:r>
        <w:t xml:space="preserve"> et al., 2014).</w:t>
      </w:r>
    </w:p>
    <w:p w14:paraId="488C97DC" w14:textId="77777777" w:rsidR="00B750AB" w:rsidRDefault="00B750AB" w:rsidP="00DB74CE">
      <w:pPr>
        <w:spacing w:before="120" w:after="0"/>
        <w:ind w:left="0"/>
        <w:jc w:val="both"/>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DB74CE">
      <w:pPr>
        <w:spacing w:before="120" w:after="0"/>
        <w:ind w:left="0"/>
        <w:jc w:val="both"/>
      </w:pPr>
      <w:r>
        <w:t>Zdyskontowane koszty całkowite (ZKC) są sumą zdyskontowanych kosztów inwestycyjnych (</w:t>
      </w:r>
      <w:proofErr w:type="spellStart"/>
      <w:r>
        <w:t>KIt</w:t>
      </w:r>
      <w:proofErr w:type="spellEnd"/>
      <w:r>
        <w:t>), kosztów eksploatacyjnych (</w:t>
      </w:r>
      <w:proofErr w:type="spellStart"/>
      <w:r>
        <w:t>KEt</w:t>
      </w:r>
      <w:proofErr w:type="spellEnd"/>
      <w:r>
        <w:t xml:space="preserve">), czyli kosztów operacyjnych i kosztów odtworzenia majątku, poniesionych w każdym roku t z całego okresu odniesienia </w:t>
      </w:r>
      <w:r>
        <w:lastRenderedPageBreak/>
        <w:t>projektu. Wartość zdyskontowanych przychodów (ZP) jest sumą iloczynów rezultatów osiąganych przez projekt w każdym roku (</w:t>
      </w:r>
      <w:proofErr w:type="spellStart"/>
      <w:r>
        <w:t>EEt</w:t>
      </w:r>
      <w:proofErr w:type="spellEnd"/>
      <w:r>
        <w:t>) oraz ceny jednostkowej danego rezultatu (</w:t>
      </w:r>
      <w:proofErr w:type="spellStart"/>
      <w:r>
        <w:t>pEE</w:t>
      </w:r>
      <w:proofErr w:type="spellEnd"/>
      <w:r>
        <w:t xml:space="preserve">). Mamy więc: </w:t>
      </w:r>
    </w:p>
    <w:p w14:paraId="32E08472" w14:textId="1204FFAC" w:rsidR="00B750AB" w:rsidRDefault="008A731B" w:rsidP="00DB74CE">
      <w:pPr>
        <w:spacing w:before="120" w:after="0"/>
        <w:ind w:left="0"/>
        <w:jc w:val="both"/>
      </w:pPr>
      <m:oMathPara>
        <m:oMath>
          <m:r>
            <w:rPr>
              <w:rFonts w:ascii="Cambria Math" w:hAnsi="Cambria Math"/>
            </w:rPr>
            <m:t>ZP=ZKC</m:t>
          </m:r>
        </m:oMath>
      </m:oMathPara>
    </w:p>
    <w:p w14:paraId="466614CF" w14:textId="3FB989A7" w:rsidR="003D5656" w:rsidRDefault="00000000" w:rsidP="00C51A8B">
      <w:pPr>
        <w:spacing w:before="120" w:after="0"/>
        <w:ind w:left="0"/>
        <w:jc w:val="both"/>
      </w:pPr>
      <m:oMathPara>
        <m:oMath>
          <m:sSub>
            <m:sSubPr>
              <m:ctrlPr>
                <w:rPr>
                  <w:rFonts w:ascii="Cambria Math" w:hAnsi="Cambria Math"/>
                  <w:i/>
                </w:rPr>
              </m:ctrlPr>
            </m:sSubPr>
            <m:e>
              <m:r>
                <w:rPr>
                  <w:rFonts w:ascii="Cambria Math" w:hAnsi="Cambria Math"/>
                </w:rPr>
                <m:t>p</m:t>
              </m:r>
            </m:e>
            <m:sub>
              <m:r>
                <w:rPr>
                  <w:rFonts w:ascii="Cambria Math" w:hAnsi="Cambria Math"/>
                </w:rPr>
                <m:t>EE</m:t>
              </m:r>
            </m:sub>
          </m:sSub>
          <m:r>
            <w:rPr>
              <w:rFonts w:ascii="Cambria Math" w:hAnsi="Cambria Math"/>
            </w:rPr>
            <m:t>×</m:t>
          </m:r>
          <m:nary>
            <m:naryPr>
              <m:chr m:val="∑"/>
              <m:limLoc m:val="undOvr"/>
              <m:ctrlPr>
                <w:rPr>
                  <w:rFonts w:ascii="Cambria Math" w:hAnsi="Cambria Math"/>
                  <w:i/>
                </w:rPr>
              </m:ctrlPr>
            </m:naryPr>
            <m:sub>
              <m:r>
                <w:rPr>
                  <w:rFonts w:ascii="Cambria Math" w:hAnsi="Cambria Math"/>
                </w:rPr>
                <m:t>t=0</m:t>
              </m:r>
            </m:sub>
            <m:sup>
              <m:r>
                <w:rPr>
                  <w:rFonts w:ascii="Cambria Math" w:hAnsi="Cambria Math"/>
                </w:rPr>
                <m:t>n-1</m:t>
              </m:r>
            </m:sup>
            <m:e>
              <m:f>
                <m:fPr>
                  <m:ctrlPr>
                    <w:rPr>
                      <w:rFonts w:ascii="Cambria Math" w:hAnsi="Cambria Math"/>
                      <w:i/>
                    </w:rPr>
                  </m:ctrlPr>
                </m:fPr>
                <m:num>
                  <m:sSub>
                    <m:sSubPr>
                      <m:ctrlPr>
                        <w:rPr>
                          <w:rFonts w:ascii="Cambria Math" w:hAnsi="Cambria Math"/>
                          <w:i/>
                        </w:rPr>
                      </m:ctrlPr>
                    </m:sSubPr>
                    <m:e>
                      <m:r>
                        <w:rPr>
                          <w:rFonts w:ascii="Cambria Math" w:hAnsi="Cambria Math"/>
                        </w:rPr>
                        <m:t>EE</m:t>
                      </m:r>
                    </m:e>
                    <m:sub>
                      <m:r>
                        <w:rPr>
                          <w:rFonts w:ascii="Cambria Math" w:hAnsi="Cambria Math"/>
                        </w:rPr>
                        <m:t>t</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t</m:t>
                      </m:r>
                    </m:sup>
                  </m:sSup>
                </m:den>
              </m:f>
            </m:e>
          </m:nary>
          <m:r>
            <w:rPr>
              <w:rFonts w:ascii="Cambria Math" w:hAnsi="Cambria Math"/>
            </w:rPr>
            <m:t>=</m:t>
          </m:r>
          <m:nary>
            <m:naryPr>
              <m:chr m:val="∑"/>
              <m:limLoc m:val="undOvr"/>
              <m:ctrlPr>
                <w:rPr>
                  <w:rFonts w:ascii="Cambria Math" w:hAnsi="Cambria Math"/>
                  <w:i/>
                </w:rPr>
              </m:ctrlPr>
            </m:naryPr>
            <m:sub>
              <m:r>
                <w:rPr>
                  <w:rFonts w:ascii="Cambria Math" w:hAnsi="Cambria Math"/>
                </w:rPr>
                <m:t>t=0</m:t>
              </m:r>
            </m:sub>
            <m:sup>
              <m:r>
                <w:rPr>
                  <w:rFonts w:ascii="Cambria Math" w:hAnsi="Cambria Math"/>
                </w:rPr>
                <m:t>n-1</m:t>
              </m:r>
            </m:sup>
            <m:e>
              <m:f>
                <m:fPr>
                  <m:ctrlPr>
                    <w:rPr>
                      <w:rFonts w:ascii="Cambria Math" w:hAnsi="Cambria Math"/>
                      <w:i/>
                    </w:rPr>
                  </m:ctrlPr>
                </m:fPr>
                <m:num>
                  <m:sSub>
                    <m:sSubPr>
                      <m:ctrlPr>
                        <w:rPr>
                          <w:rFonts w:ascii="Cambria Math" w:hAnsi="Cambria Math"/>
                          <w:i/>
                        </w:rPr>
                      </m:ctrlPr>
                    </m:sSubPr>
                    <m:e>
                      <m:r>
                        <w:rPr>
                          <w:rFonts w:ascii="Cambria Math" w:hAnsi="Cambria Math"/>
                        </w:rPr>
                        <m:t>KI</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KE</m:t>
                      </m:r>
                    </m:e>
                    <m:sub>
                      <m:r>
                        <w:rPr>
                          <w:rFonts w:ascii="Cambria Math" w:hAnsi="Cambria Math"/>
                        </w:rPr>
                        <m:t>t</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t</m:t>
                      </m:r>
                    </m:sup>
                  </m:sSup>
                </m:den>
              </m:f>
            </m:e>
          </m:nary>
        </m:oMath>
      </m:oMathPara>
    </w:p>
    <w:p w14:paraId="0EBC88E2" w14:textId="445D6F47" w:rsidR="003D5656" w:rsidRDefault="00C76DD7" w:rsidP="00C51A8B">
      <w:pPr>
        <w:spacing w:before="120" w:after="0"/>
        <w:ind w:left="0"/>
        <w:jc w:val="both"/>
      </w:pPr>
      <m:oMathPara>
        <m:oMath>
          <m:r>
            <w:rPr>
              <w:rFonts w:ascii="Cambria Math" w:hAnsi="Cambria Math"/>
            </w:rPr>
            <m:t>DGC=</m:t>
          </m:r>
          <m:sSub>
            <m:sSubPr>
              <m:ctrlPr>
                <w:rPr>
                  <w:rFonts w:ascii="Cambria Math" w:hAnsi="Cambria Math"/>
                  <w:i/>
                </w:rPr>
              </m:ctrlPr>
            </m:sSubPr>
            <m:e>
              <m:r>
                <w:rPr>
                  <w:rFonts w:ascii="Cambria Math" w:hAnsi="Cambria Math"/>
                </w:rPr>
                <m:t>p</m:t>
              </m:r>
            </m:e>
            <m:sub>
              <m:r>
                <w:rPr>
                  <w:rFonts w:ascii="Cambria Math" w:hAnsi="Cambria Math"/>
                </w:rPr>
                <m:t>EE</m:t>
              </m:r>
            </m:sub>
          </m:sSub>
          <m:r>
            <w:rPr>
              <w:rFonts w:ascii="Cambria Math" w:hAnsi="Cambria Math"/>
            </w:rPr>
            <m:t>=</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t=0</m:t>
                  </m:r>
                </m:sub>
                <m:sup>
                  <m:r>
                    <w:rPr>
                      <w:rFonts w:ascii="Cambria Math" w:hAnsi="Cambria Math"/>
                    </w:rPr>
                    <m:t>n-1</m:t>
                  </m:r>
                </m:sup>
                <m:e>
                  <m:f>
                    <m:fPr>
                      <m:ctrlPr>
                        <w:rPr>
                          <w:rFonts w:ascii="Cambria Math" w:hAnsi="Cambria Math"/>
                          <w:i/>
                        </w:rPr>
                      </m:ctrlPr>
                    </m:fPr>
                    <m:num>
                      <m:sSub>
                        <m:sSubPr>
                          <m:ctrlPr>
                            <w:rPr>
                              <w:rFonts w:ascii="Cambria Math" w:hAnsi="Cambria Math"/>
                              <w:i/>
                            </w:rPr>
                          </m:ctrlPr>
                        </m:sSubPr>
                        <m:e>
                          <m:r>
                            <w:rPr>
                              <w:rFonts w:ascii="Cambria Math" w:hAnsi="Cambria Math"/>
                            </w:rPr>
                            <m:t>KI</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KE</m:t>
                          </m:r>
                        </m:e>
                        <m:sub>
                          <m:r>
                            <w:rPr>
                              <w:rFonts w:ascii="Cambria Math" w:hAnsi="Cambria Math"/>
                            </w:rPr>
                            <m:t>t</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t</m:t>
                          </m:r>
                        </m:sup>
                      </m:sSup>
                    </m:den>
                  </m:f>
                </m:e>
              </m:nary>
            </m:num>
            <m:den>
              <m:nary>
                <m:naryPr>
                  <m:chr m:val="∑"/>
                  <m:limLoc m:val="undOvr"/>
                  <m:ctrlPr>
                    <w:rPr>
                      <w:rFonts w:ascii="Cambria Math" w:hAnsi="Cambria Math"/>
                      <w:i/>
                    </w:rPr>
                  </m:ctrlPr>
                </m:naryPr>
                <m:sub>
                  <m:r>
                    <w:rPr>
                      <w:rFonts w:ascii="Cambria Math" w:hAnsi="Cambria Math"/>
                    </w:rPr>
                    <m:t>t=0</m:t>
                  </m:r>
                </m:sub>
                <m:sup>
                  <m:r>
                    <w:rPr>
                      <w:rFonts w:ascii="Cambria Math" w:hAnsi="Cambria Math"/>
                    </w:rPr>
                    <m:t>n-1</m:t>
                  </m:r>
                </m:sup>
                <m:e>
                  <m:f>
                    <m:fPr>
                      <m:ctrlPr>
                        <w:rPr>
                          <w:rFonts w:ascii="Cambria Math" w:hAnsi="Cambria Math"/>
                          <w:i/>
                        </w:rPr>
                      </m:ctrlPr>
                    </m:fPr>
                    <m:num>
                      <m:sSub>
                        <m:sSubPr>
                          <m:ctrlPr>
                            <w:rPr>
                              <w:rFonts w:ascii="Cambria Math" w:hAnsi="Cambria Math"/>
                              <w:i/>
                            </w:rPr>
                          </m:ctrlPr>
                        </m:sSubPr>
                        <m:e>
                          <m:r>
                            <w:rPr>
                              <w:rFonts w:ascii="Cambria Math" w:hAnsi="Cambria Math"/>
                            </w:rPr>
                            <m:t>EE</m:t>
                          </m:r>
                        </m:e>
                        <m:sub>
                          <m:r>
                            <w:rPr>
                              <w:rFonts w:ascii="Cambria Math" w:hAnsi="Cambria Math"/>
                            </w:rPr>
                            <m:t>t</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t</m:t>
                          </m:r>
                        </m:sup>
                      </m:sSup>
                    </m:den>
                  </m:f>
                </m:e>
              </m:nary>
            </m:den>
          </m:f>
        </m:oMath>
      </m:oMathPara>
    </w:p>
    <w:p w14:paraId="7EB3ECC2" w14:textId="77777777" w:rsidR="003D5656" w:rsidRDefault="003D5656" w:rsidP="00C51A8B">
      <w:pPr>
        <w:spacing w:before="120" w:after="0"/>
        <w:ind w:left="0"/>
        <w:jc w:val="both"/>
      </w:pPr>
    </w:p>
    <w:p w14:paraId="0C2B480A" w14:textId="77777777" w:rsidR="00B750AB" w:rsidRPr="00DB74CE" w:rsidRDefault="00B750AB" w:rsidP="00DB74CE">
      <w:pPr>
        <w:spacing w:before="120" w:after="0"/>
        <w:ind w:left="0"/>
        <w:jc w:val="both"/>
        <w:rPr>
          <w:i/>
          <w:iCs/>
          <w:sz w:val="22"/>
          <w:szCs w:val="20"/>
        </w:rPr>
      </w:pPr>
      <w:r w:rsidRPr="00DB74CE">
        <w:rPr>
          <w:i/>
          <w:iCs/>
          <w:sz w:val="22"/>
          <w:szCs w:val="20"/>
        </w:rPr>
        <w:t>gdzie:</w:t>
      </w:r>
    </w:p>
    <w:p w14:paraId="737759C2" w14:textId="77777777" w:rsidR="00B750AB" w:rsidRPr="00DB74CE" w:rsidRDefault="00B750AB" w:rsidP="00DB74CE">
      <w:pPr>
        <w:spacing w:before="120" w:after="0"/>
        <w:ind w:left="0"/>
        <w:jc w:val="both"/>
        <w:rPr>
          <w:i/>
          <w:iCs/>
          <w:sz w:val="22"/>
          <w:szCs w:val="20"/>
        </w:rPr>
      </w:pPr>
      <w:r>
        <w:tab/>
      </w:r>
      <w:r w:rsidRPr="00DB74CE">
        <w:rPr>
          <w:i/>
          <w:iCs/>
          <w:sz w:val="22"/>
          <w:szCs w:val="20"/>
        </w:rPr>
        <w:t xml:space="preserve">i </w:t>
      </w:r>
      <w:r w:rsidRPr="00DB74CE">
        <w:rPr>
          <w:i/>
          <w:iCs/>
          <w:sz w:val="22"/>
          <w:szCs w:val="20"/>
        </w:rPr>
        <w:tab/>
        <w:t>stopa dyskontowa, 4%</w:t>
      </w:r>
    </w:p>
    <w:p w14:paraId="44BB552C" w14:textId="77777777" w:rsidR="00B750AB" w:rsidRPr="00DB74CE" w:rsidRDefault="00B750AB" w:rsidP="00DB74CE">
      <w:pPr>
        <w:spacing w:before="120" w:after="0"/>
        <w:ind w:left="0"/>
        <w:jc w:val="both"/>
        <w:rPr>
          <w:i/>
          <w:iCs/>
          <w:sz w:val="22"/>
          <w:szCs w:val="20"/>
        </w:rPr>
      </w:pPr>
      <w:r w:rsidRPr="00DB74CE">
        <w:rPr>
          <w:i/>
          <w:iCs/>
          <w:sz w:val="22"/>
          <w:szCs w:val="20"/>
        </w:rPr>
        <w:tab/>
        <w:t xml:space="preserve">t </w:t>
      </w:r>
      <w:r w:rsidRPr="00DB74CE">
        <w:rPr>
          <w:i/>
          <w:iCs/>
          <w:sz w:val="22"/>
          <w:szCs w:val="20"/>
        </w:rPr>
        <w:tab/>
        <w:t>rok, przyjmuje wartości od 0 do n-1, gdzie 0 oznacza rok, w którym ponosimy pierwsze nakłady inwestycyjne, a n – ostatnim rokiem okresu odniesienia</w:t>
      </w:r>
    </w:p>
    <w:p w14:paraId="61BF4FD3" w14:textId="77777777" w:rsidR="00B750AB" w:rsidRPr="00DB74CE" w:rsidRDefault="00B750AB" w:rsidP="00DB74CE">
      <w:pPr>
        <w:spacing w:before="120" w:after="0"/>
        <w:ind w:left="0"/>
        <w:jc w:val="both"/>
        <w:rPr>
          <w:i/>
          <w:iCs/>
          <w:sz w:val="22"/>
          <w:szCs w:val="20"/>
        </w:rPr>
      </w:pPr>
    </w:p>
    <w:p w14:paraId="03663F80" w14:textId="77777777" w:rsidR="00B750AB" w:rsidRDefault="00B750AB" w:rsidP="00DB74CE">
      <w:pPr>
        <w:spacing w:before="120" w:after="0"/>
        <w:ind w:left="0"/>
        <w:jc w:val="both"/>
      </w:pPr>
      <w:r>
        <w:t xml:space="preserve">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(Pylak, 2009). Należy pamiętać, że 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DB74CE">
      <w:pPr>
        <w:spacing w:before="120" w:after="0"/>
        <w:ind w:left="0"/>
        <w:jc w:val="both"/>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77777777" w:rsidR="00B750AB" w:rsidRPr="00482243" w:rsidRDefault="00B750AB" w:rsidP="00DB74CE">
      <w:pPr>
        <w:spacing w:before="120" w:after="0"/>
        <w:ind w:left="0"/>
        <w:jc w:val="both"/>
      </w:pPr>
      <w:r w:rsidRPr="00482243">
        <w:lastRenderedPageBreak/>
        <w:t xml:space="preserve">W </w:t>
      </w:r>
      <w:r w:rsidRPr="002616B2">
        <w:t>arkuszu kalkulacyjnym należy w tabeli przedstawić szczegółowe wartości liczbowe w podziale na warianty technologiczne i cztery wskazane wielkości:</w:t>
      </w:r>
      <w:r w:rsidRPr="00482243">
        <w:t xml:space="preserve"> </w:t>
      </w:r>
    </w:p>
    <w:p w14:paraId="6A982B33" w14:textId="25CD31AD" w:rsidR="00B750AB" w:rsidRPr="002616B2" w:rsidRDefault="00B750AB">
      <w:pPr>
        <w:pStyle w:val="Akapitzlist"/>
        <w:numPr>
          <w:ilvl w:val="0"/>
          <w:numId w:val="29"/>
        </w:numPr>
        <w:spacing w:before="120" w:after="0"/>
        <w:ind w:left="851"/>
        <w:jc w:val="both"/>
      </w:pPr>
      <w:r w:rsidRPr="00482243">
        <w:t>w założeniach należy wprowadzić wybraną miarę rezultatu oraz jednostkę, w której jest ona liczona; należy pamiętać, aby ta sama miara rezultatu była wybrana do oceny wszystkich wariantów</w:t>
      </w:r>
      <w:r w:rsidR="00482243">
        <w:t>,</w:t>
      </w:r>
      <w:r w:rsidRPr="00482243">
        <w:t xml:space="preserve"> </w:t>
      </w:r>
    </w:p>
    <w:p w14:paraId="6ABE2216" w14:textId="18570596" w:rsidR="00B750AB" w:rsidRDefault="00B750AB">
      <w:pPr>
        <w:pStyle w:val="Akapitzlist"/>
        <w:numPr>
          <w:ilvl w:val="0"/>
          <w:numId w:val="29"/>
        </w:numPr>
        <w:spacing w:before="120" w:after="0"/>
        <w:ind w:left="851"/>
        <w:jc w:val="both"/>
      </w:pPr>
      <w:r w:rsidRPr="00482243">
        <w:t>rezultaty każdego z wariantów (ponieważ są to warianty czysto technologiczne, najczęściej rezultaty wszystkich wariantów będą takie same, dlatego w przypadku różnic</w:t>
      </w:r>
      <w:r>
        <w:t xml:space="preserve"> między wariantami należy podać przyczynę i uzasadnienie),</w:t>
      </w:r>
    </w:p>
    <w:p w14:paraId="1B2E88AD" w14:textId="5D7E014A" w:rsidR="00B750AB" w:rsidRDefault="00B750AB">
      <w:pPr>
        <w:pStyle w:val="Akapitzlist"/>
        <w:numPr>
          <w:ilvl w:val="0"/>
          <w:numId w:val="29"/>
        </w:numPr>
        <w:spacing w:before="120" w:after="0"/>
        <w:ind w:left="851"/>
        <w:jc w:val="both"/>
      </w:pPr>
      <w:r>
        <w:t>koszty inwestycyjne niezbędne do realizacji każdego z wariantów (takie koszty występują w fazie inwestycyjnej projektu),</w:t>
      </w:r>
    </w:p>
    <w:p w14:paraId="633E10CA" w14:textId="46045DC2" w:rsidR="00B750AB" w:rsidRDefault="00B750AB">
      <w:pPr>
        <w:pStyle w:val="Akapitzlist"/>
        <w:numPr>
          <w:ilvl w:val="0"/>
          <w:numId w:val="29"/>
        </w:numPr>
        <w:spacing w:before="120" w:after="0"/>
        <w:ind w:left="851"/>
        <w:jc w:val="both"/>
      </w:pPr>
      <w: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Default="00B750AB">
      <w:pPr>
        <w:pStyle w:val="Akapitzlist"/>
        <w:numPr>
          <w:ilvl w:val="0"/>
          <w:numId w:val="29"/>
        </w:numPr>
        <w:spacing w:before="120" w:after="0"/>
        <w:ind w:left="851"/>
        <w:jc w:val="both"/>
      </w:pPr>
      <w: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71FCA422" w14:textId="77777777" w:rsidR="00B750AB" w:rsidRDefault="00B750AB" w:rsidP="00DB74CE">
      <w:pPr>
        <w:spacing w:before="120" w:after="0"/>
        <w:ind w:left="0"/>
        <w:jc w:val="both"/>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482243">
      <w:pPr>
        <w:spacing w:before="120" w:after="0"/>
        <w:ind w:left="0"/>
        <w:jc w:val="both"/>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30385D2A" w:rsidR="00B750AB" w:rsidRPr="00DB74CE" w:rsidRDefault="006F725E" w:rsidP="002616B2">
      <w:pPr>
        <w:pStyle w:val="Nagwek3"/>
        <w:numPr>
          <w:ilvl w:val="0"/>
          <w:numId w:val="0"/>
        </w:numPr>
        <w:ind w:left="142"/>
      </w:pPr>
      <w:bookmarkStart w:id="25" w:name="_Toc133243989"/>
      <w:r w:rsidRPr="00DB74CE">
        <w:lastRenderedPageBreak/>
        <w:t xml:space="preserve">2.1.2.3 </w:t>
      </w:r>
      <w:r w:rsidR="00B750AB" w:rsidRPr="00DB74CE">
        <w:t>Zakres rzeczowy wybranego wariantu technologicznego</w:t>
      </w:r>
      <w:bookmarkEnd w:id="25"/>
    </w:p>
    <w:p w14:paraId="35D7B9DE" w14:textId="4EB1992C" w:rsidR="00B750AB" w:rsidRDefault="00B750AB">
      <w:pPr>
        <w:pStyle w:val="Akapitzlist"/>
        <w:numPr>
          <w:ilvl w:val="0"/>
          <w:numId w:val="30"/>
        </w:numPr>
        <w:spacing w:before="120" w:after="0"/>
        <w:jc w:val="both"/>
      </w:pPr>
      <w:r>
        <w:t>Pytania pomocnicze do rozdziału :</w:t>
      </w:r>
    </w:p>
    <w:p w14:paraId="30024002" w14:textId="0E4DFF09" w:rsidR="00B750AB" w:rsidRDefault="00B750AB">
      <w:pPr>
        <w:pStyle w:val="Akapitzlist"/>
        <w:numPr>
          <w:ilvl w:val="0"/>
          <w:numId w:val="30"/>
        </w:numPr>
        <w:spacing w:before="120" w:after="0"/>
        <w:jc w:val="both"/>
      </w:pPr>
      <w:r>
        <w:t>Jaka jest charakterystyka wybranego wariantu technologicznego?</w:t>
      </w:r>
    </w:p>
    <w:p w14:paraId="7B0AD771" w14:textId="3A4FD2F3" w:rsidR="00B750AB" w:rsidRDefault="00B750AB">
      <w:pPr>
        <w:pStyle w:val="Akapitzlist"/>
        <w:numPr>
          <w:ilvl w:val="0"/>
          <w:numId w:val="30"/>
        </w:numPr>
        <w:spacing w:before="120" w:after="0"/>
        <w:jc w:val="both"/>
      </w:pPr>
      <w:r>
        <w:t>Jak prezentuje się podział przedsięwzięcia na zadania/zakresy podlegające dofinansowaniu ze środków UE (ujęte w ramach wydatków kwalifikowalnych), jak i finansowane ze środków własnych wnioskodawcy (wyszczególnione w ramach kosztów niekwalifikowalnych)?</w:t>
      </w:r>
    </w:p>
    <w:p w14:paraId="69F81052" w14:textId="77777777" w:rsidR="00B750AB" w:rsidRPr="002616B2" w:rsidRDefault="00B750AB" w:rsidP="00DB74CE">
      <w:pPr>
        <w:spacing w:before="120" w:after="0"/>
        <w:ind w:left="0"/>
        <w:jc w:val="both"/>
      </w:pPr>
      <w:r w:rsidRPr="002616B2">
        <w:t>Objętość opisów:</w:t>
      </w:r>
    </w:p>
    <w:p w14:paraId="78ED180D" w14:textId="235C89B3" w:rsidR="00B750AB" w:rsidRDefault="00B750AB" w:rsidP="00DB74CE">
      <w:pPr>
        <w:spacing w:before="120" w:after="0"/>
        <w:ind w:left="0"/>
        <w:jc w:val="both"/>
      </w:pPr>
      <w:r w:rsidRPr="002616B2">
        <w:t>Maksymalnie 5 stron znormalizowanego maszynopisu.</w:t>
      </w:r>
    </w:p>
    <w:p w14:paraId="3AC09772" w14:textId="77777777" w:rsidR="00B750AB" w:rsidRDefault="00B750AB" w:rsidP="00DB74CE">
      <w:pPr>
        <w:spacing w:before="120" w:after="0"/>
        <w:ind w:left="0"/>
        <w:jc w:val="both"/>
      </w:pPr>
      <w:r>
        <w:t>Metodyka wykorzystywana w rozdziale:</w:t>
      </w:r>
    </w:p>
    <w:p w14:paraId="5D9E0E41" w14:textId="2293E0E2" w:rsidR="00B750AB" w:rsidRPr="00DB74CE" w:rsidRDefault="00B750AB" w:rsidP="00DB74CE">
      <w:pPr>
        <w:spacing w:before="120" w:after="0"/>
        <w:ind w:left="0"/>
        <w:jc w:val="both"/>
        <w:rPr>
          <w:b/>
          <w:bCs/>
          <w:sz w:val="30"/>
          <w:szCs w:val="30"/>
        </w:rPr>
      </w:pPr>
      <w:r>
        <w:t xml:space="preserve">W tym podrozdziale należy przedstawić szczegółowy zakres rzeczowy wybranego wariantu technologicznego. W ramach opisu należy dokonać podziału przedsięwzięcia na zadania/zakresy podlegające dofinansowaniu ze środków UE (ujęte w ramach wydatków kwalifikowalnych), jak i 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1BB6A19B" w:rsidR="00B750AB" w:rsidRPr="00DB74CE" w:rsidRDefault="006F725E" w:rsidP="002616B2">
      <w:pPr>
        <w:pStyle w:val="Nagwek2"/>
        <w:numPr>
          <w:ilvl w:val="0"/>
          <w:numId w:val="0"/>
        </w:numPr>
        <w:ind w:left="-142"/>
      </w:pPr>
      <w:bookmarkStart w:id="26" w:name="_Toc133243990"/>
      <w:r w:rsidRPr="00DB74CE">
        <w:t xml:space="preserve">2.2 </w:t>
      </w:r>
      <w:r w:rsidR="00B750AB" w:rsidRPr="00DB74CE">
        <w:t>Potencjał do realizacji wybranego wariantu realizacji projektu</w:t>
      </w:r>
      <w:bookmarkEnd w:id="26"/>
    </w:p>
    <w:p w14:paraId="7076C973" w14:textId="15F3AAEA" w:rsidR="00B750AB" w:rsidRDefault="00B750AB" w:rsidP="00DB74CE">
      <w:pPr>
        <w:spacing w:before="120" w:after="0"/>
        <w:ind w:left="0"/>
        <w:jc w:val="both"/>
      </w:pPr>
      <w:r>
        <w:t>Pytania pomocnicze do rozdziału :</w:t>
      </w:r>
    </w:p>
    <w:p w14:paraId="181B221D" w14:textId="3FF0A0A2" w:rsidR="00B750AB" w:rsidRDefault="00B750AB">
      <w:pPr>
        <w:pStyle w:val="Akapitzlist"/>
        <w:numPr>
          <w:ilvl w:val="0"/>
          <w:numId w:val="31"/>
        </w:numPr>
        <w:spacing w:before="120" w:after="0"/>
        <w:jc w:val="both"/>
      </w:pPr>
      <w:r>
        <w:t>Czy opisano zasoby techniczne i organizacyjne niezbędne do wdrożenie wybranego wariantu inwestycyjnego?</w:t>
      </w:r>
    </w:p>
    <w:p w14:paraId="63F86436" w14:textId="0D4F4796" w:rsidR="00B750AB" w:rsidRDefault="00B750AB">
      <w:pPr>
        <w:pStyle w:val="Akapitzlist"/>
        <w:numPr>
          <w:ilvl w:val="0"/>
          <w:numId w:val="31"/>
        </w:numPr>
        <w:spacing w:before="120" w:after="0"/>
        <w:jc w:val="both"/>
      </w:pPr>
      <w:r>
        <w:t>Czy wybrany wariant inwestycyjny realizacji projektu jest wykonalny organizacyjnie i technicznie? Czy projektodawca posiada odpowiednie zasoby techniczne / organizacyjne (lub plan ich pozyskania) umożliwiające realizację projektu zgodnie z proponowanym harmonogramem?</w:t>
      </w:r>
    </w:p>
    <w:p w14:paraId="4B2955DD" w14:textId="262E12CA" w:rsidR="00B750AB" w:rsidRDefault="00B750AB">
      <w:pPr>
        <w:pStyle w:val="Akapitzlist"/>
        <w:numPr>
          <w:ilvl w:val="0"/>
          <w:numId w:val="31"/>
        </w:numPr>
        <w:spacing w:before="120" w:after="0"/>
        <w:jc w:val="both"/>
      </w:pPr>
      <w: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w:t>
      </w:r>
      <w:r>
        <w:lastRenderedPageBreak/>
        <w:t xml:space="preserve">decyzje administracyjne) Czy wybrany wariant jest zgodny z przepisami prawa polskiego, szczególnie w zakresie prawa budowlanego, ochrony środowiska i innych adekwatnych przepisów? </w:t>
      </w:r>
    </w:p>
    <w:p w14:paraId="0BECDFDF" w14:textId="1E26F63A" w:rsidR="00482243" w:rsidRPr="002616B2" w:rsidRDefault="00B750AB">
      <w:pPr>
        <w:pStyle w:val="Akapitzlist"/>
        <w:numPr>
          <w:ilvl w:val="0"/>
          <w:numId w:val="31"/>
        </w:numPr>
        <w:spacing w:before="120" w:after="0"/>
        <w:jc w:val="both"/>
        <w:rPr>
          <w:b/>
          <w:bCs/>
        </w:rPr>
      </w:pPr>
      <w:r>
        <w:t>Czy projektodawca posiada wszystkie niezbędne decyzje administracyjne?</w:t>
      </w:r>
    </w:p>
    <w:p w14:paraId="430B0CCB" w14:textId="2B2029B5" w:rsidR="00B750AB" w:rsidRPr="00DB74CE" w:rsidRDefault="00795F22" w:rsidP="002616B2">
      <w:pPr>
        <w:pStyle w:val="Nagwek3"/>
        <w:numPr>
          <w:ilvl w:val="0"/>
          <w:numId w:val="0"/>
        </w:numPr>
      </w:pPr>
      <w:bookmarkStart w:id="27" w:name="_Toc133243991"/>
      <w:r w:rsidRPr="00DB74CE">
        <w:t xml:space="preserve">2.2.1 </w:t>
      </w:r>
      <w:r w:rsidR="00B750AB" w:rsidRPr="00DB74CE">
        <w:t>Potencjał instytucjonalny do realizacji wybranego wariantu realizacji projektu</w:t>
      </w:r>
      <w:bookmarkEnd w:id="27"/>
    </w:p>
    <w:p w14:paraId="19F69B4B" w14:textId="77777777" w:rsidR="00B750AB" w:rsidRPr="002616B2" w:rsidRDefault="00B750AB" w:rsidP="00DB74CE">
      <w:pPr>
        <w:spacing w:before="120" w:after="0"/>
        <w:ind w:left="0"/>
        <w:jc w:val="both"/>
      </w:pPr>
      <w:r w:rsidRPr="002616B2">
        <w:t>Objętość opisów:</w:t>
      </w:r>
    </w:p>
    <w:p w14:paraId="1B946AD6" w14:textId="217ABE27" w:rsidR="00B750AB" w:rsidRDefault="00B750AB" w:rsidP="00DB74CE">
      <w:pPr>
        <w:spacing w:before="120" w:after="0"/>
        <w:ind w:left="0"/>
        <w:jc w:val="both"/>
      </w:pPr>
      <w:r w:rsidRPr="002616B2">
        <w:t>Maksymalnie pół strony znormalizowanego maszynopisu.</w:t>
      </w:r>
    </w:p>
    <w:p w14:paraId="27D34280" w14:textId="77777777" w:rsidR="00B750AB" w:rsidRDefault="00B750AB" w:rsidP="00DB74CE">
      <w:pPr>
        <w:spacing w:before="120" w:after="0"/>
        <w:ind w:left="0"/>
        <w:jc w:val="both"/>
      </w:pPr>
      <w:r>
        <w:t>Metodyka wykorzystywana w rozdziale:</w:t>
      </w:r>
    </w:p>
    <w:p w14:paraId="6EAAE929" w14:textId="77777777" w:rsidR="00B750AB" w:rsidRDefault="00B750AB" w:rsidP="00DB74CE">
      <w:pPr>
        <w:spacing w:before="120" w:after="0"/>
        <w:ind w:left="0"/>
        <w:jc w:val="both"/>
      </w:pPr>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763ECA2" w:rsidR="00B750AB" w:rsidRPr="00DB74CE" w:rsidRDefault="00795F22" w:rsidP="002616B2">
      <w:pPr>
        <w:pStyle w:val="Nagwek3"/>
        <w:numPr>
          <w:ilvl w:val="0"/>
          <w:numId w:val="0"/>
        </w:numPr>
      </w:pPr>
      <w:bookmarkStart w:id="28" w:name="_Toc133243992"/>
      <w:r w:rsidRPr="00DB74CE">
        <w:t xml:space="preserve">2.2.2 </w:t>
      </w:r>
      <w:r w:rsidR="00B750AB" w:rsidRPr="00DB74CE">
        <w:t>Potencjał kadrowy do realizacji wybranego wariantu realizacji projektu</w:t>
      </w:r>
      <w:bookmarkEnd w:id="28"/>
    </w:p>
    <w:p w14:paraId="3051A312" w14:textId="77777777" w:rsidR="00B750AB" w:rsidRPr="002616B2" w:rsidRDefault="00B750AB" w:rsidP="00DB74CE">
      <w:pPr>
        <w:spacing w:before="120" w:after="0"/>
        <w:ind w:left="0"/>
        <w:jc w:val="both"/>
      </w:pPr>
      <w:r w:rsidRPr="002616B2">
        <w:t>Objętość opisów:</w:t>
      </w:r>
    </w:p>
    <w:p w14:paraId="0FB46087" w14:textId="7CDDAD5D" w:rsidR="00B750AB" w:rsidRDefault="00B750AB" w:rsidP="00DB74CE">
      <w:pPr>
        <w:spacing w:before="120" w:after="0"/>
        <w:ind w:left="0"/>
        <w:jc w:val="both"/>
      </w:pPr>
      <w:r w:rsidRPr="002616B2">
        <w:t>Maksymalnie pół strony znormalizowanego maszynopisu.</w:t>
      </w:r>
    </w:p>
    <w:p w14:paraId="15E7D364" w14:textId="77777777" w:rsidR="00B750AB" w:rsidRDefault="00B750AB" w:rsidP="00DB74CE">
      <w:pPr>
        <w:spacing w:before="120" w:after="0"/>
        <w:ind w:left="0"/>
        <w:jc w:val="both"/>
      </w:pPr>
      <w:r>
        <w:t>Metodyka wykorzystywana w rozdziale:</w:t>
      </w:r>
    </w:p>
    <w:p w14:paraId="79A56D94" w14:textId="77777777" w:rsidR="00B750AB" w:rsidRDefault="00B750AB" w:rsidP="00DB74CE">
      <w:pPr>
        <w:spacing w:before="120" w:after="0"/>
        <w:ind w:left="0"/>
        <w:jc w:val="both"/>
      </w:pPr>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4930F4D5" w:rsidR="00B750AB" w:rsidRPr="00DB74CE" w:rsidRDefault="00795F22" w:rsidP="002616B2">
      <w:pPr>
        <w:pStyle w:val="Nagwek3"/>
        <w:numPr>
          <w:ilvl w:val="0"/>
          <w:numId w:val="0"/>
        </w:numPr>
      </w:pPr>
      <w:bookmarkStart w:id="29" w:name="_Toc133243993"/>
      <w:r w:rsidRPr="00DB74CE">
        <w:lastRenderedPageBreak/>
        <w:t xml:space="preserve">2.2.3 </w:t>
      </w:r>
      <w:r w:rsidR="00B750AB" w:rsidRPr="00DB74CE">
        <w:t>Potencjał finansowy do realizacji wybranego wariantu realizacji projektu</w:t>
      </w:r>
      <w:bookmarkEnd w:id="29"/>
    </w:p>
    <w:p w14:paraId="270B8988" w14:textId="77777777" w:rsidR="00B750AB" w:rsidRPr="002616B2" w:rsidRDefault="00B750AB" w:rsidP="00DB74CE">
      <w:pPr>
        <w:spacing w:before="120" w:after="0"/>
        <w:ind w:left="0"/>
        <w:jc w:val="both"/>
      </w:pPr>
      <w:r w:rsidRPr="002616B2">
        <w:t>Objętość opisów:</w:t>
      </w:r>
    </w:p>
    <w:p w14:paraId="4289A2D5" w14:textId="5F50C8C3" w:rsidR="00B750AB" w:rsidRDefault="00B750AB" w:rsidP="00DB74CE">
      <w:pPr>
        <w:spacing w:before="120" w:after="0"/>
        <w:ind w:left="0"/>
        <w:jc w:val="both"/>
      </w:pPr>
      <w:r w:rsidRPr="002616B2">
        <w:t>Maksymalnie pół strony znormalizowanego maszynopisu.</w:t>
      </w:r>
    </w:p>
    <w:p w14:paraId="3538ADAE" w14:textId="77777777" w:rsidR="00B750AB" w:rsidRDefault="00B750AB" w:rsidP="00DB74CE">
      <w:pPr>
        <w:spacing w:before="120" w:after="0"/>
        <w:ind w:left="0"/>
        <w:jc w:val="both"/>
      </w:pPr>
      <w:r>
        <w:t>Metodyka wykorzystywana w rozdziale:</w:t>
      </w:r>
    </w:p>
    <w:p w14:paraId="5A6BCB85" w14:textId="77777777" w:rsidR="00B750AB" w:rsidRDefault="00B750AB" w:rsidP="00DB74CE">
      <w:pPr>
        <w:spacing w:before="120" w:after="0"/>
        <w:ind w:left="0"/>
        <w:jc w:val="both"/>
      </w:pPr>
      <w:r>
        <w:t>W tym punkcie należy opisać potencjał finansowy niezbędny do realizacji projektu, co oznacza dysponowanie środkami na realizacje projektu lub możliwość pozyskania tych środków (w wysokości wkładu własnego). Należy wskazać wszystkie źródła finansowania projektu oraz przedstawić źródła potwierdzające możliwość pozyskania środków z tych źródeł.</w:t>
      </w:r>
    </w:p>
    <w:p w14:paraId="746B88F3" w14:textId="01122EF8" w:rsidR="00B750AB" w:rsidRPr="00DB74CE" w:rsidRDefault="00795F22" w:rsidP="002616B2">
      <w:pPr>
        <w:pStyle w:val="Nagwek3"/>
        <w:numPr>
          <w:ilvl w:val="0"/>
          <w:numId w:val="0"/>
        </w:numPr>
      </w:pPr>
      <w:bookmarkStart w:id="30" w:name="_Toc133243994"/>
      <w:r w:rsidRPr="00DB74CE">
        <w:t xml:space="preserve">2.2.4 </w:t>
      </w:r>
      <w:r w:rsidR="00B750AB" w:rsidRPr="00DB74CE">
        <w:t>Potencjał techniczny do realizacji wybranego wariantu realizacji projektu</w:t>
      </w:r>
      <w:bookmarkEnd w:id="30"/>
    </w:p>
    <w:p w14:paraId="5C71D819" w14:textId="77777777" w:rsidR="00B750AB" w:rsidRPr="002616B2" w:rsidRDefault="00B750AB" w:rsidP="00DB74CE">
      <w:pPr>
        <w:spacing w:before="120" w:after="0"/>
        <w:ind w:left="0"/>
        <w:jc w:val="both"/>
      </w:pPr>
      <w:r w:rsidRPr="002616B2">
        <w:t>Objętość opisów:</w:t>
      </w:r>
    </w:p>
    <w:p w14:paraId="330363FE" w14:textId="3932C3F9" w:rsidR="00B750AB" w:rsidRDefault="00B750AB" w:rsidP="00DB74CE">
      <w:pPr>
        <w:spacing w:before="120" w:after="0"/>
        <w:ind w:left="0"/>
        <w:jc w:val="both"/>
      </w:pPr>
      <w:r w:rsidRPr="002616B2">
        <w:t>Maksymalnie 1 strona znormalizowanego maszynopisu.</w:t>
      </w:r>
    </w:p>
    <w:p w14:paraId="241FC2FE" w14:textId="77777777" w:rsidR="00B750AB" w:rsidRDefault="00B750AB" w:rsidP="00DB74CE">
      <w:pPr>
        <w:spacing w:before="120" w:after="0"/>
        <w:ind w:left="0"/>
        <w:jc w:val="both"/>
      </w:pPr>
      <w:r>
        <w:t>Metodyka wykorzystywana w rozdziale:</w:t>
      </w:r>
    </w:p>
    <w:p w14:paraId="71885B31" w14:textId="77777777" w:rsidR="00B750AB" w:rsidRDefault="00B750AB" w:rsidP="00DB74CE">
      <w:pPr>
        <w:spacing w:before="120" w:after="0"/>
        <w:ind w:left="0"/>
        <w:jc w:val="both"/>
      </w:pPr>
      <w: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14:paraId="171F6D99" w14:textId="514AE042" w:rsidR="00B750AB" w:rsidRDefault="00B750AB" w:rsidP="00DB74CE">
      <w:pPr>
        <w:spacing w:before="120" w:after="0"/>
        <w:ind w:left="0"/>
        <w:jc w:val="both"/>
      </w:pPr>
      <w:r>
        <w:t xml:space="preserve">Należy tu opisać również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w:t>
      </w:r>
    </w:p>
    <w:p w14:paraId="2BBC57BB" w14:textId="408A37BE" w:rsidR="00B750AB" w:rsidRDefault="00B750AB" w:rsidP="00DB74CE">
      <w:pPr>
        <w:spacing w:before="120" w:after="0"/>
        <w:ind w:left="0"/>
        <w:jc w:val="both"/>
      </w:pPr>
      <w:r>
        <w:t xml:space="preserve">Należy przedstawić tu ogólną informację o stopniu zaawansowania prac związanych z wydaniem prawomocnego pozwolenia na budowę / zgłoszenia robót budowlanych oraz opracowaniem pełnej dokumentacji budowlanej, wymaganej dla pozwolenia na budowę / zgłoszenia robót budowlanych (jeżeli dotychczas nie zostały one przygotowane). Jeżeli zakres rzeczowy projektu nie wymaga uzyskania pozwolenia na budowę ani dokonania </w:t>
      </w:r>
      <w:r>
        <w:lastRenderedPageBreak/>
        <w:t>zgłoszenia robót budowlanych należy to jednoznacznie napisać z podaniem uzasadnienia opierającego się na przepisach prawa.</w:t>
      </w:r>
    </w:p>
    <w:p w14:paraId="737E6FE8" w14:textId="77777777" w:rsidR="00B750AB" w:rsidRDefault="00B750AB" w:rsidP="00DB74CE">
      <w:pPr>
        <w:spacing w:before="120" w:after="0"/>
        <w:ind w:left="0"/>
        <w:jc w:val="both"/>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DB74CE">
      <w:pPr>
        <w:spacing w:before="120" w:after="0"/>
        <w:ind w:left="0"/>
        <w:jc w:val="both"/>
      </w:pPr>
      <w:r>
        <w:t>Należy tu opisać jakie jest zapotrzebowanie na media i ich dostępność w danej lokalizacji w trakcie realizacji projektu i eksploatacji jego produktów (wody, energii elektrycznej, sieci ciepłowniczej, gazu).</w:t>
      </w:r>
    </w:p>
    <w:p w14:paraId="669F2643" w14:textId="6D1C85FA" w:rsidR="00B750AB" w:rsidRPr="00DB74CE" w:rsidRDefault="00795F22" w:rsidP="002616B2">
      <w:pPr>
        <w:pStyle w:val="Nagwek3"/>
        <w:numPr>
          <w:ilvl w:val="0"/>
          <w:numId w:val="0"/>
        </w:numPr>
      </w:pPr>
      <w:bookmarkStart w:id="31" w:name="_Toc133243995"/>
      <w:r w:rsidRPr="00DB74CE">
        <w:t xml:space="preserve">2.2.5 </w:t>
      </w:r>
      <w:r w:rsidR="00B750AB" w:rsidRPr="00DB74CE">
        <w:t>Potencjał środowiskowy do realizacji wybranego wariantu realizacji projektu</w:t>
      </w:r>
      <w:bookmarkEnd w:id="31"/>
    </w:p>
    <w:p w14:paraId="028BC3F1" w14:textId="77777777" w:rsidR="00B750AB" w:rsidRPr="002616B2" w:rsidRDefault="00B750AB" w:rsidP="00DB74CE">
      <w:pPr>
        <w:spacing w:before="120" w:after="0"/>
        <w:ind w:left="0"/>
        <w:jc w:val="both"/>
      </w:pPr>
      <w:r w:rsidRPr="002616B2">
        <w:t>Objętość opisów:</w:t>
      </w:r>
    </w:p>
    <w:p w14:paraId="65917114" w14:textId="4A68DFEF" w:rsidR="00B750AB" w:rsidRDefault="00B750AB" w:rsidP="00DB74CE">
      <w:pPr>
        <w:spacing w:before="120" w:after="0"/>
        <w:ind w:left="0"/>
        <w:jc w:val="both"/>
      </w:pPr>
      <w:r w:rsidRPr="002616B2">
        <w:t>Maksymalnie 1 strona znormalizowanego maszynopisu.</w:t>
      </w:r>
    </w:p>
    <w:p w14:paraId="3C2B2301" w14:textId="11893FDB" w:rsidR="00B750AB" w:rsidRDefault="00B750AB" w:rsidP="00DB74CE">
      <w:pPr>
        <w:spacing w:before="120" w:after="0"/>
        <w:ind w:left="0"/>
        <w:jc w:val="both"/>
      </w:pPr>
      <w:r>
        <w:t>Metodyka wykorzystywana w rozdziale:</w:t>
      </w:r>
    </w:p>
    <w:p w14:paraId="0CDCE199" w14:textId="3463AA38" w:rsidR="00B750AB" w:rsidRDefault="00B750AB" w:rsidP="00DB74CE">
      <w:pPr>
        <w:spacing w:before="120" w:after="0"/>
        <w:ind w:left="0"/>
        <w:jc w:val="both"/>
      </w:pPr>
      <w:r w:rsidRPr="00DB74CE">
        <w:rPr>
          <w:i/>
          <w:iCs/>
        </w:rPr>
        <w:t>Ocena oddziaływania na środowisko wybranego wariantu</w:t>
      </w:r>
    </w:p>
    <w:p w14:paraId="5B79E859" w14:textId="6E85EA60" w:rsidR="00482243" w:rsidRDefault="00B750AB" w:rsidP="00DB74CE">
      <w:pPr>
        <w:spacing w:before="120" w:after="0"/>
        <w:ind w:left="0"/>
        <w:jc w:val="both"/>
      </w:pPr>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 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DB74CE">
      <w:pPr>
        <w:spacing w:before="120" w:after="0"/>
        <w:ind w:left="0"/>
        <w:jc w:val="both"/>
      </w:pPr>
    </w:p>
    <w:p w14:paraId="602D5A14" w14:textId="77777777" w:rsidR="00BC49ED" w:rsidRDefault="00BC49ED" w:rsidP="00DB74CE">
      <w:pPr>
        <w:spacing w:before="120" w:after="0"/>
        <w:ind w:left="0"/>
        <w:jc w:val="both"/>
      </w:pPr>
    </w:p>
    <w:p w14:paraId="7DB6CF8C" w14:textId="227D6262" w:rsidR="00B750AB" w:rsidRDefault="00B750AB" w:rsidP="00DB74CE">
      <w:pPr>
        <w:spacing w:before="120" w:after="0"/>
        <w:ind w:left="0"/>
        <w:jc w:val="both"/>
      </w:pPr>
      <w:r w:rsidRPr="00DB74CE">
        <w:rPr>
          <w:i/>
          <w:iCs/>
        </w:rPr>
        <w:lastRenderedPageBreak/>
        <w:t>Przystosowanie się do zmian klimatu i łagodzenie zmian klimatu, a także odporność na klęski żywiołowe</w:t>
      </w:r>
    </w:p>
    <w:p w14:paraId="69453A1F" w14:textId="152A771A" w:rsidR="00B750AB" w:rsidRDefault="00B750AB" w:rsidP="00DB74CE">
      <w:pPr>
        <w:spacing w:before="120" w:after="0"/>
        <w:ind w:left="0"/>
        <w:jc w:val="both"/>
      </w:pPr>
      <w:r>
        <w:t>W tym punkcie należy wyjaśnić, w jaki sposób projekt przyczynia się do realizacji celów w zakresie zmian klimatu zgodnie ze strategią „Europa 2020” (Komisja Europejska, 2010)</w:t>
      </w:r>
      <w:r w:rsidR="006C69AC">
        <w:t>.</w:t>
      </w:r>
    </w:p>
    <w:p w14:paraId="1FD3B8AA" w14:textId="77777777" w:rsidR="00B750AB" w:rsidRDefault="00B750AB" w:rsidP="00DB74CE">
      <w:pPr>
        <w:spacing w:before="120" w:after="0"/>
        <w:ind w:left="0"/>
        <w:jc w:val="both"/>
      </w:pPr>
      <w:r>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Default="00B750AB">
      <w:pPr>
        <w:pStyle w:val="Akapitzlist"/>
        <w:numPr>
          <w:ilvl w:val="0"/>
          <w:numId w:val="32"/>
        </w:numPr>
        <w:spacing w:before="120" w:after="0"/>
        <w:jc w:val="both"/>
      </w:pPr>
      <w:r>
        <w:t xml:space="preserve">Czy rozważono alternatywne rozwiązanie dotyczące mniejszego zużycia węgla lub oparte na źródłach odnawialnych? </w:t>
      </w:r>
    </w:p>
    <w:p w14:paraId="3AB2128F" w14:textId="284772EB" w:rsidR="00B750AB" w:rsidRDefault="00B750AB">
      <w:pPr>
        <w:pStyle w:val="Akapitzlist"/>
        <w:numPr>
          <w:ilvl w:val="0"/>
          <w:numId w:val="32"/>
        </w:numPr>
        <w:spacing w:before="120" w:after="0"/>
        <w:jc w:val="both"/>
      </w:pPr>
      <w:r>
        <w:t xml:space="preserve">Czy w trakcie przygotowywania projektu przeprowadzono ocenę zagrożeń wynikających ze zmian klimatycznych lub kontrolę podatności? </w:t>
      </w:r>
    </w:p>
    <w:p w14:paraId="5C7ECC2B" w14:textId="58105838" w:rsidR="00B750AB" w:rsidRDefault="00B750AB">
      <w:pPr>
        <w:pStyle w:val="Akapitzlist"/>
        <w:numPr>
          <w:ilvl w:val="0"/>
          <w:numId w:val="32"/>
        </w:numPr>
        <w:spacing w:before="120" w:after="0"/>
        <w:jc w:val="both"/>
      </w:pPr>
      <w:r>
        <w:t xml:space="preserve">Czy w ramach oceny oddziaływania na środowisko uwzględniono kwestie związane ze zmianami klimatu? </w:t>
      </w:r>
    </w:p>
    <w:p w14:paraId="076B6DC2" w14:textId="061534B0" w:rsidR="00B750AB" w:rsidRDefault="00B750AB">
      <w:pPr>
        <w:pStyle w:val="Akapitzlist"/>
        <w:numPr>
          <w:ilvl w:val="0"/>
          <w:numId w:val="32"/>
        </w:numPr>
        <w:spacing w:before="120" w:after="0"/>
        <w:jc w:val="both"/>
      </w:pPr>
      <w:r>
        <w:t xml:space="preserve">W jaki sposób kwestie klimatyczne zostały uwzględnione w analizie i rankingu odpowiednich wariantów? </w:t>
      </w:r>
    </w:p>
    <w:p w14:paraId="3F5E60AD" w14:textId="7692FD54" w:rsidR="00B750AB" w:rsidRDefault="00B750AB">
      <w:pPr>
        <w:pStyle w:val="Akapitzlist"/>
        <w:numPr>
          <w:ilvl w:val="0"/>
          <w:numId w:val="32"/>
        </w:numPr>
        <w:spacing w:before="120" w:after="0"/>
        <w:jc w:val="both"/>
      </w:pPr>
      <w: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DB74CE">
      <w:pPr>
        <w:spacing w:before="120" w:after="0"/>
        <w:ind w:left="0"/>
        <w:jc w:val="both"/>
      </w:pPr>
    </w:p>
    <w:p w14:paraId="4766C1F0" w14:textId="77777777" w:rsidR="00B750AB" w:rsidRDefault="00B750AB" w:rsidP="00DB74CE">
      <w:pPr>
        <w:spacing w:before="120" w:after="0"/>
        <w:ind w:left="0"/>
        <w:jc w:val="both"/>
      </w:pPr>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Default="00B750AB">
      <w:pPr>
        <w:pStyle w:val="Akapitzlist"/>
        <w:numPr>
          <w:ilvl w:val="0"/>
          <w:numId w:val="33"/>
        </w:numPr>
        <w:spacing w:before="120" w:after="0"/>
        <w:ind w:left="567"/>
        <w:jc w:val="both"/>
      </w:pPr>
      <w: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DB74CE">
      <w:pPr>
        <w:spacing w:before="120" w:after="0"/>
        <w:ind w:left="0"/>
        <w:jc w:val="both"/>
      </w:pPr>
    </w:p>
    <w:p w14:paraId="7863CCA6" w14:textId="3F3406AB" w:rsidR="00B750AB" w:rsidRDefault="00B750AB" w:rsidP="00DB74CE">
      <w:pPr>
        <w:spacing w:before="120" w:after="0"/>
        <w:ind w:left="0"/>
        <w:jc w:val="both"/>
      </w:pPr>
      <w:r w:rsidRPr="00DB74CE">
        <w:rPr>
          <w:i/>
          <w:iCs/>
        </w:rPr>
        <w:t>Wpływ wybranego wariantu na siedliska i gatunki zamieszkujące tereny Natura 2000 i inne o znaczeniu krajowym</w:t>
      </w:r>
    </w:p>
    <w:p w14:paraId="27AF013B" w14:textId="77777777" w:rsidR="00B750AB" w:rsidRPr="00DB74CE" w:rsidRDefault="00B750AB" w:rsidP="00DB74CE">
      <w:pPr>
        <w:spacing w:before="120" w:after="0"/>
        <w:ind w:left="0"/>
        <w:jc w:val="both"/>
        <w:rPr>
          <w:i/>
          <w:iCs/>
        </w:rPr>
      </w:pPr>
      <w:r>
        <w:t xml:space="preserve">Zgodnie z art. 33 ust. 1 i 2 ustawy z dnia 16 kwietnia 2004 r. o ochronie przyrody (Dz. U. z 2018, poz. 142 Tj.).  </w:t>
      </w:r>
      <w:r w:rsidRPr="00DB74CE">
        <w:rPr>
          <w:i/>
          <w:iCs/>
        </w:rPr>
        <w:t xml:space="preserve">„Zabrania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 Wymóg ten odnosi się do wszystkich obszarów objętych zarówno listą oficjalną, jak i tzw. </w:t>
      </w:r>
      <w:proofErr w:type="spellStart"/>
      <w:r w:rsidRPr="00DB74CE">
        <w:rPr>
          <w:i/>
          <w:iCs/>
        </w:rPr>
        <w:t>shadow</w:t>
      </w:r>
      <w:proofErr w:type="spellEnd"/>
      <w:r w:rsidRPr="00DB74CE">
        <w:rPr>
          <w:i/>
          <w:iCs/>
        </w:rPr>
        <w:t xml:space="preserve"> list.</w:t>
      </w:r>
    </w:p>
    <w:p w14:paraId="7FCEF0E6" w14:textId="77777777" w:rsidR="00B750AB" w:rsidRDefault="00B750AB" w:rsidP="00DB74CE">
      <w:pPr>
        <w:spacing w:before="120" w:after="0"/>
        <w:ind w:left="0"/>
        <w:jc w:val="both"/>
      </w:pPr>
      <w:r>
        <w:t>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na gatunki objęte ochroną w myśl dyrektywy siedliskowej (Rada Wspólnot Europejskich, 1992) oraz dyrektywy ptasiej (Rada Wspólnot Europejskich, 1979).</w:t>
      </w:r>
    </w:p>
    <w:p w14:paraId="40FC97CC" w14:textId="77777777" w:rsidR="00B750AB" w:rsidRDefault="00B750AB" w:rsidP="00DB74CE">
      <w:pPr>
        <w:spacing w:before="120" w:after="0"/>
        <w:ind w:left="0"/>
        <w:jc w:val="both"/>
      </w:pPr>
    </w:p>
    <w:p w14:paraId="173C233A" w14:textId="49F0A962" w:rsidR="00B750AB" w:rsidRDefault="00B750AB" w:rsidP="00DB74CE">
      <w:pPr>
        <w:spacing w:before="120" w:after="0"/>
        <w:ind w:left="0"/>
        <w:jc w:val="both"/>
      </w:pPr>
      <w:r w:rsidRPr="00DB74CE">
        <w:rPr>
          <w:i/>
          <w:iCs/>
        </w:rPr>
        <w:t>Wpływ wybranego wariantu na efektywne i racjonalne wykorzystywanie zasobów naturalnych oraz stosowanie rozwiązań przyjaznych środowisku</w:t>
      </w:r>
    </w:p>
    <w:p w14:paraId="79202AFA" w14:textId="77777777" w:rsidR="00B750AB" w:rsidRDefault="00B750AB" w:rsidP="00DB74CE">
      <w:pPr>
        <w:spacing w:before="120" w:after="0"/>
        <w:ind w:left="0"/>
        <w:jc w:val="both"/>
      </w:pPr>
      <w:r>
        <w:t xml:space="preserve">Należy tu opisać, w jaki sposób będą wykorzystywane zasoby naturalne podczas realizacji i 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 wpływ na środowisko; rozwiązania wykorzystujące naturalne surowce podlegające rozkładowi naturalnemu; rozwiązania promujące </w:t>
      </w:r>
      <w:r>
        <w:lastRenderedPageBreak/>
        <w:t xml:space="preserve">odpowiedzialne zachowania wobec środowiska i zachowania w obliczu klęsk i zagrożeń itp. </w:t>
      </w:r>
    </w:p>
    <w:p w14:paraId="621DC0E3" w14:textId="06791D8C" w:rsidR="00B750AB" w:rsidRPr="00DB74CE" w:rsidRDefault="00404AC0" w:rsidP="00DB74CE">
      <w:pPr>
        <w:spacing w:before="120" w:after="0"/>
        <w:ind w:left="0"/>
        <w:jc w:val="both"/>
        <w:rPr>
          <w:i/>
          <w:iCs/>
        </w:rPr>
      </w:pPr>
      <w:r w:rsidRPr="00DB74CE">
        <w:rPr>
          <w:i/>
          <w:iCs/>
        </w:rPr>
        <w:t>Zgodność wybranego wariantu z zasadą DNSH</w:t>
      </w:r>
    </w:p>
    <w:p w14:paraId="4923F975" w14:textId="5D8CE6F2" w:rsidR="00404AC0" w:rsidRPr="00BC49ED" w:rsidRDefault="00404AC0">
      <w:pPr>
        <w:pStyle w:val="Akapitzlist"/>
        <w:numPr>
          <w:ilvl w:val="0"/>
          <w:numId w:val="34"/>
        </w:numPr>
        <w:spacing w:before="0" w:after="0"/>
        <w:ind w:left="426"/>
        <w:jc w:val="both"/>
        <w:rPr>
          <w:rFonts w:cs="Arial"/>
          <w:szCs w:val="24"/>
        </w:rPr>
      </w:pPr>
      <w:r w:rsidRPr="00BC49ED">
        <w:rPr>
          <w:rFonts w:cs="Arial"/>
          <w:szCs w:val="24"/>
        </w:rPr>
        <w:t xml:space="preserve">Zasada zrównoważonego rozwoju i zasada „nie czyń poważnych szkód” (ang. DNSH </w:t>
      </w:r>
      <w:r w:rsidR="00482243" w:rsidRPr="00BC49ED">
        <w:rPr>
          <w:rFonts w:cs="Arial"/>
          <w:szCs w:val="24"/>
        </w:rPr>
        <w:t xml:space="preserve"> </w:t>
      </w:r>
      <w:r w:rsidRPr="00BC49ED">
        <w:rPr>
          <w:rFonts w:cs="Arial"/>
          <w:szCs w:val="24"/>
        </w:rPr>
        <w:t xml:space="preserve">do no </w:t>
      </w:r>
      <w:proofErr w:type="spellStart"/>
      <w:r w:rsidRPr="00BC49ED">
        <w:rPr>
          <w:rFonts w:cs="Arial"/>
          <w:szCs w:val="24"/>
        </w:rPr>
        <w:t>significant</w:t>
      </w:r>
      <w:proofErr w:type="spellEnd"/>
      <w:r w:rsidRPr="00BC49ED">
        <w:rPr>
          <w:rFonts w:cs="Arial"/>
          <w:szCs w:val="24"/>
        </w:rPr>
        <w:t xml:space="preserve"> </w:t>
      </w:r>
      <w:proofErr w:type="spellStart"/>
      <w:r w:rsidRPr="00BC49ED">
        <w:rPr>
          <w:rFonts w:cs="Arial"/>
          <w:szCs w:val="24"/>
        </w:rPr>
        <w:t>harm</w:t>
      </w:r>
      <w:proofErr w:type="spellEnd"/>
      <w:r w:rsidRPr="00BC49ED">
        <w:rPr>
          <w:rFonts w:cs="Arial"/>
          <w:szCs w:val="24"/>
        </w:rPr>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77777777" w:rsidR="00404AC0" w:rsidRPr="006C0E83" w:rsidRDefault="00404AC0" w:rsidP="00404AC0">
      <w:pPr>
        <w:spacing w:before="0" w:after="0"/>
        <w:ind w:left="284" w:hanging="284"/>
        <w:rPr>
          <w:rFonts w:cs="Arial"/>
          <w:szCs w:val="24"/>
        </w:rPr>
      </w:pPr>
      <w:r w:rsidRPr="006C0E83">
        <w:rPr>
          <w:rFonts w:cs="Arial"/>
          <w:szCs w:val="24"/>
        </w:rPr>
        <w:t>2.</w:t>
      </w:r>
      <w:r w:rsidRPr="006C0E83">
        <w:rPr>
          <w:rFonts w:cs="Arial"/>
          <w:szCs w:val="24"/>
        </w:rPr>
        <w:tab/>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 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77777777" w:rsidR="00404AC0" w:rsidRPr="006C0E83" w:rsidRDefault="00404AC0" w:rsidP="00404AC0">
      <w:pPr>
        <w:spacing w:before="0" w:after="0"/>
        <w:ind w:left="284" w:hanging="284"/>
        <w:rPr>
          <w:rFonts w:cs="Arial"/>
          <w:szCs w:val="24"/>
        </w:rPr>
      </w:pPr>
      <w:r w:rsidRPr="006C0E83">
        <w:rPr>
          <w:rFonts w:cs="Arial"/>
          <w:szCs w:val="24"/>
        </w:rPr>
        <w:t>3.</w:t>
      </w:r>
      <w:r w:rsidRPr="006C0E83">
        <w:rPr>
          <w:rFonts w:cs="Arial"/>
          <w:szCs w:val="24"/>
        </w:rPr>
        <w:tab/>
        <w:t>Osiągnięcie założeń zrównoważonego rozwoju będzie możliwe również przez promowanie oraz stosowanie rozwiązań proekologicznych dostosowanych do charakteru przedsięwzięcia, w tym zielonych zamówień publicznych.</w:t>
      </w:r>
    </w:p>
    <w:p w14:paraId="054B864B" w14:textId="77777777" w:rsidR="00404AC0" w:rsidRPr="006C0E83" w:rsidRDefault="00404AC0" w:rsidP="00404AC0">
      <w:pPr>
        <w:spacing w:before="0" w:after="0"/>
        <w:ind w:left="284" w:hanging="284"/>
        <w:rPr>
          <w:rFonts w:cs="Arial"/>
          <w:szCs w:val="24"/>
        </w:rPr>
      </w:pPr>
      <w:r w:rsidRPr="006C0E83">
        <w:rPr>
          <w:rFonts w:cs="Arial"/>
          <w:szCs w:val="24"/>
        </w:rPr>
        <w:t>4.</w:t>
      </w:r>
      <w:r w:rsidRPr="006C0E83">
        <w:rPr>
          <w:rFonts w:cs="Arial"/>
          <w:szCs w:val="24"/>
        </w:rPr>
        <w:tab/>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22.6.2020, s. 13):</w:t>
      </w:r>
    </w:p>
    <w:p w14:paraId="3D6BA1CB" w14:textId="77777777" w:rsidR="00404AC0" w:rsidRPr="006C0E83" w:rsidRDefault="00404AC0" w:rsidP="00404AC0">
      <w:pPr>
        <w:spacing w:before="0" w:after="0"/>
        <w:ind w:left="993" w:hanging="284"/>
        <w:rPr>
          <w:rFonts w:cs="Arial"/>
          <w:szCs w:val="24"/>
        </w:rPr>
      </w:pPr>
      <w:r w:rsidRPr="006C0E83">
        <w:rPr>
          <w:rFonts w:cs="Arial"/>
          <w:szCs w:val="24"/>
        </w:rPr>
        <w:t>•</w:t>
      </w:r>
      <w:r w:rsidRPr="006C0E83">
        <w:rPr>
          <w:rFonts w:cs="Arial"/>
          <w:szCs w:val="24"/>
        </w:rPr>
        <w:tab/>
        <w:t xml:space="preserve">łagodzenie zmian klimatu; </w:t>
      </w:r>
    </w:p>
    <w:p w14:paraId="652ACB93" w14:textId="77777777" w:rsidR="00404AC0" w:rsidRPr="006C0E83" w:rsidRDefault="00404AC0" w:rsidP="00404AC0">
      <w:pPr>
        <w:spacing w:before="0" w:after="0"/>
        <w:ind w:left="993" w:hanging="284"/>
        <w:rPr>
          <w:rFonts w:cs="Arial"/>
          <w:szCs w:val="24"/>
        </w:rPr>
      </w:pPr>
      <w:r w:rsidRPr="006C0E83">
        <w:rPr>
          <w:rFonts w:cs="Arial"/>
          <w:szCs w:val="24"/>
        </w:rPr>
        <w:t>•</w:t>
      </w:r>
      <w:r w:rsidRPr="006C0E83">
        <w:rPr>
          <w:rFonts w:cs="Arial"/>
          <w:szCs w:val="24"/>
        </w:rPr>
        <w:tab/>
        <w:t xml:space="preserve">adaptacja do zmian klimatu; </w:t>
      </w:r>
    </w:p>
    <w:p w14:paraId="35D0B6A5" w14:textId="77777777" w:rsidR="00404AC0" w:rsidRPr="006C0E83" w:rsidRDefault="00404AC0" w:rsidP="00404AC0">
      <w:pPr>
        <w:spacing w:before="0" w:after="0"/>
        <w:ind w:left="993" w:hanging="284"/>
        <w:rPr>
          <w:rFonts w:cs="Arial"/>
          <w:szCs w:val="24"/>
        </w:rPr>
      </w:pPr>
      <w:r w:rsidRPr="006C0E83">
        <w:rPr>
          <w:rFonts w:cs="Arial"/>
          <w:szCs w:val="24"/>
        </w:rPr>
        <w:t>•</w:t>
      </w:r>
      <w:r w:rsidRPr="006C0E83">
        <w:rPr>
          <w:rFonts w:cs="Arial"/>
          <w:szCs w:val="24"/>
        </w:rPr>
        <w:tab/>
        <w:t xml:space="preserve">zrównoważone wykorzystywanie i ochrona zasobów wodnych i morskich; </w:t>
      </w:r>
    </w:p>
    <w:p w14:paraId="22FBB587" w14:textId="77777777" w:rsidR="00404AC0" w:rsidRPr="006C0E83" w:rsidRDefault="00404AC0" w:rsidP="00404AC0">
      <w:pPr>
        <w:spacing w:before="0" w:after="0"/>
        <w:ind w:left="993" w:hanging="284"/>
        <w:rPr>
          <w:rFonts w:cs="Arial"/>
          <w:szCs w:val="24"/>
        </w:rPr>
      </w:pPr>
      <w:r w:rsidRPr="006C0E83">
        <w:rPr>
          <w:rFonts w:cs="Arial"/>
          <w:szCs w:val="24"/>
        </w:rPr>
        <w:t>•</w:t>
      </w:r>
      <w:r w:rsidRPr="006C0E83">
        <w:rPr>
          <w:rFonts w:cs="Arial"/>
          <w:szCs w:val="24"/>
        </w:rPr>
        <w:tab/>
        <w:t xml:space="preserve">gospodarka o obiegu zamkniętym; </w:t>
      </w:r>
    </w:p>
    <w:p w14:paraId="2D6FD0DD" w14:textId="77777777" w:rsidR="00404AC0" w:rsidRPr="006C0E83" w:rsidRDefault="00404AC0" w:rsidP="00404AC0">
      <w:pPr>
        <w:spacing w:before="0" w:after="0"/>
        <w:ind w:left="993" w:hanging="284"/>
        <w:rPr>
          <w:rFonts w:cs="Arial"/>
          <w:szCs w:val="24"/>
        </w:rPr>
      </w:pPr>
      <w:r w:rsidRPr="006C0E83">
        <w:rPr>
          <w:rFonts w:cs="Arial"/>
          <w:szCs w:val="24"/>
        </w:rPr>
        <w:t>•</w:t>
      </w:r>
      <w:r w:rsidRPr="006C0E83">
        <w:rPr>
          <w:rFonts w:cs="Arial"/>
          <w:szCs w:val="24"/>
        </w:rPr>
        <w:tab/>
        <w:t xml:space="preserve">zapobieganie i kontrola zanieczyszczeń powietrza, wody lub ziemi; </w:t>
      </w:r>
    </w:p>
    <w:p w14:paraId="35AC7970" w14:textId="77777777" w:rsidR="00404AC0" w:rsidRPr="006C0E83" w:rsidRDefault="00404AC0" w:rsidP="00404AC0">
      <w:pPr>
        <w:spacing w:before="0" w:after="0"/>
        <w:ind w:left="993" w:hanging="284"/>
        <w:rPr>
          <w:rFonts w:cs="Arial"/>
          <w:szCs w:val="24"/>
        </w:rPr>
      </w:pPr>
      <w:r w:rsidRPr="006C0E83">
        <w:rPr>
          <w:rFonts w:cs="Arial"/>
          <w:szCs w:val="24"/>
        </w:rPr>
        <w:t>•</w:t>
      </w:r>
      <w:r w:rsidRPr="006C0E83">
        <w:rPr>
          <w:rFonts w:cs="Arial"/>
          <w:szCs w:val="24"/>
        </w:rPr>
        <w:tab/>
        <w:t>ochrona i odbudowa bioróżnorodności i ekosystemów.</w:t>
      </w:r>
    </w:p>
    <w:p w14:paraId="34BB9EA5" w14:textId="77777777" w:rsidR="00404AC0" w:rsidRPr="006C0E83" w:rsidRDefault="00404AC0" w:rsidP="00404AC0">
      <w:pPr>
        <w:spacing w:before="0" w:after="0"/>
        <w:ind w:left="142"/>
        <w:rPr>
          <w:rFonts w:cs="Arial"/>
          <w:szCs w:val="24"/>
        </w:rPr>
      </w:pPr>
      <w:r w:rsidRPr="006C0E83">
        <w:rPr>
          <w:rFonts w:cs="Arial"/>
          <w:szCs w:val="24"/>
        </w:rPr>
        <w:lastRenderedPageBreak/>
        <w:t xml:space="preserve">W artykule 17 rozporządzenia, dla każdego ze zdefiniowanych celów środowiskowych przedstawiono sytuacje, w których daną działalność gospodarczą uznaje się za powodującą znaczące szkody. </w:t>
      </w:r>
    </w:p>
    <w:p w14:paraId="41FD9182" w14:textId="29205AE0" w:rsidR="003D4949" w:rsidRDefault="00404AC0" w:rsidP="00DB74CE">
      <w:pPr>
        <w:spacing w:before="120" w:after="0"/>
        <w:ind w:left="0"/>
        <w:jc w:val="both"/>
        <w:rPr>
          <w:ins w:id="32" w:author="DW EFRR" w:date="2023-04-24T15:40:00Z"/>
          <w:rFonts w:cs="Arial"/>
          <w:szCs w:val="24"/>
        </w:rPr>
      </w:pPr>
      <w:r w:rsidRPr="006C0E83">
        <w:rPr>
          <w:rFonts w:cs="Arial"/>
          <w:szCs w:val="24"/>
        </w:rPr>
        <w:t>5.</w:t>
      </w:r>
      <w:r>
        <w:rPr>
          <w:rFonts w:cs="Arial"/>
          <w:szCs w:val="24"/>
        </w:rPr>
        <w:t xml:space="preserve"> W</w:t>
      </w:r>
      <w:r w:rsidRPr="006C0E83">
        <w:rPr>
          <w:rFonts w:cs="Arial"/>
          <w:szCs w:val="24"/>
        </w:rPr>
        <w:t xml:space="preserve"> ramach potwierdzenia spełnienia zasady „nie czyń poważnych szkód” należy odnieść się do zapisów Oceny DNSH dla Projektu programu Fundusze Europejskie dla Lubelskiego 2021-2027</w:t>
      </w:r>
      <w:r>
        <w:rPr>
          <w:rFonts w:cs="Arial"/>
          <w:szCs w:val="24"/>
        </w:rPr>
        <w:t xml:space="preserve">. </w:t>
      </w:r>
    </w:p>
    <w:p w14:paraId="3183CF45" w14:textId="2E3BF013" w:rsidR="003D4949" w:rsidRDefault="003D4949" w:rsidP="003D4949">
      <w:pPr>
        <w:pStyle w:val="Nagwek1"/>
      </w:pPr>
      <w:bookmarkStart w:id="33" w:name="_Toc133243996"/>
      <w:r>
        <w:t>Analiza ryzyka</w:t>
      </w:r>
      <w:bookmarkEnd w:id="33"/>
    </w:p>
    <w:p w14:paraId="28B369C0" w14:textId="77777777" w:rsidR="003D4949" w:rsidRDefault="003D4949" w:rsidP="003D4949">
      <w:pPr>
        <w:spacing w:before="120" w:after="0"/>
        <w:ind w:left="0"/>
        <w:jc w:val="both"/>
      </w:pPr>
      <w:r>
        <w:t>Ocena ryzyka ma na celu ocenę niepewności podczas planowania, realizacji i funkcjonowania projektów inwestycyjnych. Dzięki ocenie ryzyka projektodawca lepiej zrozumie, w jaki sposób może zmienić się planowany wpływ projektu na otoczenie i vice versa.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2692E7EC" w:rsidR="003D4949" w:rsidRDefault="00D75900" w:rsidP="003D4949">
      <w:pPr>
        <w:pStyle w:val="Nagwek2"/>
        <w:numPr>
          <w:ilvl w:val="0"/>
          <w:numId w:val="0"/>
        </w:numPr>
        <w:ind w:left="720"/>
      </w:pPr>
      <w:bookmarkStart w:id="34" w:name="_Toc133243997"/>
      <w:r>
        <w:t>3</w:t>
      </w:r>
      <w:r w:rsidR="003D4949">
        <w:t>.1 Analiza wrażliwości</w:t>
      </w:r>
      <w:bookmarkEnd w:id="34"/>
    </w:p>
    <w:p w14:paraId="66FC8980" w14:textId="77777777" w:rsidR="003D4949" w:rsidRDefault="003D4949" w:rsidP="003D4949">
      <w:pPr>
        <w:spacing w:before="120" w:after="0"/>
        <w:ind w:left="0"/>
        <w:jc w:val="both"/>
      </w:pPr>
      <w:r>
        <w:t>Pytania pomocnicze do rozdziału :</w:t>
      </w:r>
    </w:p>
    <w:p w14:paraId="0133DEF4" w14:textId="77777777" w:rsidR="003D4949" w:rsidRDefault="003D4949">
      <w:pPr>
        <w:pStyle w:val="Akapitzlist"/>
        <w:numPr>
          <w:ilvl w:val="0"/>
          <w:numId w:val="35"/>
        </w:numPr>
        <w:spacing w:before="120" w:after="0"/>
        <w:jc w:val="both"/>
      </w:pPr>
      <w:r>
        <w:t>Które parametry inwestycji można uznać za krytyczne? W jakim stopniu oddziałują one na efektywność finansową i ekonomiczną inwestycji?</w:t>
      </w:r>
    </w:p>
    <w:p w14:paraId="3DFCD5E3" w14:textId="77777777" w:rsidR="003D4949" w:rsidRDefault="003D4949">
      <w:pPr>
        <w:pStyle w:val="Akapitzlist"/>
        <w:numPr>
          <w:ilvl w:val="0"/>
          <w:numId w:val="35"/>
        </w:numPr>
        <w:spacing w:before="120" w:after="0"/>
        <w:jc w:val="both"/>
      </w:pPr>
      <w:r>
        <w:t>Jakie zmiany procentowe parametrów zrównałyby FNPV/C lub ENPV do zera?</w:t>
      </w:r>
    </w:p>
    <w:p w14:paraId="2E5EE16A" w14:textId="71107210" w:rsidR="003D4949" w:rsidRDefault="003D4949">
      <w:pPr>
        <w:pStyle w:val="Akapitzlist"/>
        <w:numPr>
          <w:ilvl w:val="0"/>
          <w:numId w:val="35"/>
        </w:numPr>
        <w:spacing w:before="120" w:after="0"/>
        <w:jc w:val="both"/>
      </w:pPr>
      <w:r>
        <w:t>Jakie zmiany procentowe parametrów spowodowałby utratę trwałości finansowej przez projekt?</w:t>
      </w:r>
    </w:p>
    <w:p w14:paraId="08FA73A8" w14:textId="77777777" w:rsidR="003D4949" w:rsidRPr="003D4949" w:rsidRDefault="003D4949" w:rsidP="003D4949">
      <w:pPr>
        <w:spacing w:before="120" w:after="0"/>
        <w:ind w:left="0"/>
        <w:jc w:val="both"/>
      </w:pPr>
      <w:r w:rsidRPr="003D4949">
        <w:t>Objętość opisów:</w:t>
      </w:r>
    </w:p>
    <w:p w14:paraId="57941910" w14:textId="1EF4C155" w:rsidR="003D4949" w:rsidRDefault="003D4949" w:rsidP="003D4949">
      <w:pPr>
        <w:spacing w:before="120" w:after="0"/>
        <w:ind w:left="0"/>
        <w:jc w:val="both"/>
      </w:pPr>
      <w:r w:rsidRPr="003D4949">
        <w:t>Maksymalnie pół strony znormalizowanego maszynopisu.</w:t>
      </w:r>
    </w:p>
    <w:p w14:paraId="679252ED" w14:textId="77777777" w:rsidR="003D4949" w:rsidRDefault="003D4949" w:rsidP="003D4949">
      <w:pPr>
        <w:spacing w:before="120" w:after="0"/>
        <w:ind w:left="0"/>
        <w:jc w:val="both"/>
      </w:pPr>
      <w:r>
        <w:t>Metodyka wykorzystywana w rozdziale:</w:t>
      </w:r>
    </w:p>
    <w:p w14:paraId="73843F50" w14:textId="77777777" w:rsidR="003D4949" w:rsidRDefault="003D4949" w:rsidP="003D4949">
      <w:pPr>
        <w:spacing w:before="120" w:after="0"/>
        <w:ind w:left="0"/>
        <w:jc w:val="both"/>
      </w:pPr>
      <w:r>
        <w:t xml:space="preserve">Analiza wrażliwości umożliwia oszacowanie skutków zmian poszczególnych parametrów, ustalonych na etapie prognozowania, na wartość finansowych i ekonomicznych wskaźników efektywności projektu. Dzięki analizie wrażliwości można oszacować </w:t>
      </w:r>
      <w:r>
        <w:lastRenderedPageBreak/>
        <w:t>„krytyczne”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3D4949">
      <w:pPr>
        <w:spacing w:before="120" w:after="0"/>
        <w:ind w:left="0"/>
        <w:jc w:val="both"/>
      </w:pPr>
      <w:r>
        <w:t>Przyjmuje się, że parametr jest krytyczny wówczas, gdy zmiana jego wartości o 1% powoduje zmianę zaktualizowanej wartości netto (finansowej lub ekonomicznej) o więcej niż 1%.</w:t>
      </w:r>
    </w:p>
    <w:p w14:paraId="7BF52658" w14:textId="77777777" w:rsidR="003D4949" w:rsidRDefault="003D4949" w:rsidP="003D4949">
      <w:pPr>
        <w:spacing w:before="120" w:after="0"/>
        <w:ind w:left="0"/>
        <w:jc w:val="both"/>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Default="003D4949">
      <w:pPr>
        <w:pStyle w:val="Akapitzlist"/>
        <w:numPr>
          <w:ilvl w:val="0"/>
          <w:numId w:val="36"/>
        </w:numPr>
        <w:spacing w:before="120" w:after="0"/>
        <w:jc w:val="both"/>
      </w:pPr>
      <w:r>
        <w:t>wzrost kosztów inwestycyjnych w fazie inwestycyjnej;</w:t>
      </w:r>
    </w:p>
    <w:p w14:paraId="01DDC8B3" w14:textId="77777777" w:rsidR="003D4949" w:rsidRDefault="003D4949">
      <w:pPr>
        <w:pStyle w:val="Akapitzlist"/>
        <w:numPr>
          <w:ilvl w:val="0"/>
          <w:numId w:val="36"/>
        </w:numPr>
        <w:spacing w:before="120" w:after="0"/>
        <w:jc w:val="both"/>
      </w:pPr>
      <w:r>
        <w:t>spadek popytu na usługi oferowane w wyniku realizacji projektu;</w:t>
      </w:r>
    </w:p>
    <w:p w14:paraId="34691926" w14:textId="77777777" w:rsidR="003D4949" w:rsidRDefault="003D4949">
      <w:pPr>
        <w:pStyle w:val="Akapitzlist"/>
        <w:numPr>
          <w:ilvl w:val="0"/>
          <w:numId w:val="36"/>
        </w:numPr>
        <w:spacing w:before="120" w:after="0"/>
        <w:jc w:val="both"/>
      </w:pPr>
      <w:r>
        <w:t>spadek taryf na usługi oferowane w wyniku realizacji projektu;</w:t>
      </w:r>
    </w:p>
    <w:p w14:paraId="169A8153" w14:textId="5EBEF6B5" w:rsidR="003D4949" w:rsidRDefault="003D4949">
      <w:pPr>
        <w:pStyle w:val="Akapitzlist"/>
        <w:numPr>
          <w:ilvl w:val="0"/>
          <w:numId w:val="36"/>
        </w:numPr>
        <w:spacing w:before="120" w:after="0"/>
        <w:jc w:val="both"/>
      </w:pPr>
      <w:r>
        <w:t>wzrost kosztów operacyjnych (bez amortyzacji) w fazie operacyjnej (po realizacji projektu).</w:t>
      </w:r>
    </w:p>
    <w:p w14:paraId="40601AA1" w14:textId="7916D1E8" w:rsidR="003D4949" w:rsidRDefault="003D4949" w:rsidP="003D4949">
      <w:pPr>
        <w:spacing w:before="120" w:after="0"/>
        <w:ind w:left="0"/>
        <w:jc w:val="both"/>
      </w:pPr>
      <w:r>
        <w:t>Jako wynik analizy wrażliwości przedstawia się zestawienie zmian o 1% każdego z powyższych parametrów i zmian procentowych wskaźników NPV/C i ENPV w tabeli:</w:t>
      </w:r>
    </w:p>
    <w:p w14:paraId="7B7F9E4C" w14:textId="77777777" w:rsidR="005A63EA" w:rsidRDefault="005A63EA" w:rsidP="003D4949">
      <w:pPr>
        <w:spacing w:before="120" w:after="0"/>
        <w:ind w:left="0"/>
        <w:jc w:val="both"/>
      </w:pPr>
    </w:p>
    <w:p w14:paraId="583C7058" w14:textId="50D03807" w:rsidR="003D4949" w:rsidRPr="005C5382" w:rsidRDefault="003D4949" w:rsidP="005C5382">
      <w:pPr>
        <w:pStyle w:val="Legenda"/>
        <w:ind w:left="0"/>
        <w:rPr>
          <w:i w:val="0"/>
          <w:iCs w:val="0"/>
          <w:sz w:val="24"/>
          <w:szCs w:val="24"/>
        </w:rPr>
      </w:pPr>
      <w:r>
        <w:rPr>
          <w:i w:val="0"/>
          <w:iCs w:val="0"/>
          <w:sz w:val="24"/>
          <w:szCs w:val="24"/>
        </w:rPr>
        <w:t xml:space="preserve">Tabela </w:t>
      </w:r>
      <w:r>
        <w:rPr>
          <w:i w:val="0"/>
          <w:iCs w:val="0"/>
          <w:sz w:val="24"/>
          <w:szCs w:val="24"/>
        </w:rPr>
        <w:fldChar w:fldCharType="begin"/>
      </w:r>
      <w:r>
        <w:rPr>
          <w:i w:val="0"/>
          <w:iCs w:val="0"/>
          <w:sz w:val="24"/>
          <w:szCs w:val="24"/>
        </w:rPr>
        <w:instrText xml:space="preserve"> SEQ Tabela \* ARABIC </w:instrText>
      </w:r>
      <w:r>
        <w:rPr>
          <w:i w:val="0"/>
          <w:iCs w:val="0"/>
          <w:sz w:val="24"/>
          <w:szCs w:val="24"/>
        </w:rPr>
        <w:fldChar w:fldCharType="separate"/>
      </w:r>
      <w:r w:rsidR="005A63EA">
        <w:rPr>
          <w:i w:val="0"/>
          <w:iCs w:val="0"/>
          <w:noProof/>
          <w:sz w:val="24"/>
          <w:szCs w:val="24"/>
        </w:rPr>
        <w:t>3</w:t>
      </w:r>
      <w:r>
        <w:rPr>
          <w:i w:val="0"/>
          <w:iCs w:val="0"/>
          <w:sz w:val="24"/>
          <w:szCs w:val="24"/>
        </w:rPr>
        <w:fldChar w:fldCharType="end"/>
      </w:r>
      <w:r>
        <w:rPr>
          <w:i w:val="0"/>
          <w:iCs w:val="0"/>
          <w:sz w:val="24"/>
          <w:szCs w:val="24"/>
        </w:rPr>
        <w:t>.Analiza wrażliwości dla projektu – ocena parametrów krytycznych</w:t>
      </w:r>
    </w:p>
    <w:tbl>
      <w:tblPr>
        <w:tblW w:w="8881"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5513"/>
        <w:gridCol w:w="1684"/>
        <w:gridCol w:w="1684"/>
      </w:tblGrid>
      <w:tr w:rsidR="003D4949" w14:paraId="6A7B5D90" w14:textId="77777777" w:rsidTr="003D4949">
        <w:trPr>
          <w:trHeight w:val="20"/>
          <w:tblHeader/>
        </w:trPr>
        <w:tc>
          <w:tcPr>
            <w:tcW w:w="5513" w:type="dxa"/>
            <w:tcBorders>
              <w:top w:val="single" w:sz="4" w:space="0" w:color="F3AB2D"/>
              <w:left w:val="nil"/>
              <w:bottom w:val="single" w:sz="12" w:space="0" w:color="F3AB2D"/>
              <w:right w:val="nil"/>
            </w:tcBorders>
            <w:noWrap/>
            <w:vAlign w:val="center"/>
            <w:hideMark/>
          </w:tcPr>
          <w:p w14:paraId="21AEBD1B" w14:textId="77777777" w:rsidR="003D4949" w:rsidRDefault="003D4949">
            <w:pPr>
              <w:spacing w:before="120" w:after="0"/>
              <w:jc w:val="both"/>
              <w:rPr>
                <w:rFonts w:eastAsia="Times New Roman"/>
                <w:b/>
                <w:color w:val="F3AB2D"/>
                <w:sz w:val="16"/>
                <w:szCs w:val="16"/>
                <w:lang w:eastAsia="pl-PL"/>
              </w:rPr>
            </w:pPr>
            <w:r>
              <w:rPr>
                <w:rFonts w:eastAsia="Times New Roman"/>
                <w:b/>
                <w:color w:val="F3AB2D"/>
                <w:sz w:val="16"/>
                <w:szCs w:val="16"/>
                <w:lang w:eastAsia="pl-PL"/>
              </w:rPr>
              <w:t>Zmiana parametru o 1%</w:t>
            </w:r>
          </w:p>
        </w:tc>
        <w:tc>
          <w:tcPr>
            <w:tcW w:w="1684" w:type="dxa"/>
            <w:tcBorders>
              <w:top w:val="single" w:sz="4" w:space="0" w:color="F3AB2D"/>
              <w:left w:val="nil"/>
              <w:bottom w:val="single" w:sz="12" w:space="0" w:color="F3AB2D"/>
              <w:right w:val="nil"/>
            </w:tcBorders>
            <w:noWrap/>
            <w:vAlign w:val="center"/>
            <w:hideMark/>
          </w:tcPr>
          <w:p w14:paraId="4799862E" w14:textId="77777777" w:rsidR="003D4949" w:rsidRDefault="003D4949">
            <w:pPr>
              <w:spacing w:before="120" w:after="0"/>
              <w:jc w:val="both"/>
              <w:rPr>
                <w:rFonts w:eastAsia="Times New Roman"/>
                <w:b/>
                <w:color w:val="F3AB2D"/>
                <w:sz w:val="16"/>
                <w:szCs w:val="16"/>
                <w:lang w:eastAsia="pl-PL"/>
              </w:rPr>
            </w:pPr>
            <w:r>
              <w:rPr>
                <w:rFonts w:eastAsia="Times New Roman"/>
                <w:b/>
                <w:color w:val="F3AB2D"/>
                <w:sz w:val="16"/>
                <w:szCs w:val="16"/>
                <w:lang w:eastAsia="pl-PL"/>
              </w:rPr>
              <w:t>Zmiana NPV/C [%]</w:t>
            </w:r>
          </w:p>
        </w:tc>
        <w:tc>
          <w:tcPr>
            <w:tcW w:w="1684" w:type="dxa"/>
            <w:tcBorders>
              <w:top w:val="single" w:sz="4" w:space="0" w:color="F3AB2D"/>
              <w:left w:val="nil"/>
              <w:bottom w:val="single" w:sz="12" w:space="0" w:color="F3AB2D"/>
              <w:right w:val="nil"/>
            </w:tcBorders>
            <w:vAlign w:val="center"/>
            <w:hideMark/>
          </w:tcPr>
          <w:p w14:paraId="67BD7697" w14:textId="77777777" w:rsidR="003D4949" w:rsidRDefault="003D4949">
            <w:pPr>
              <w:spacing w:before="120" w:after="0"/>
              <w:jc w:val="both"/>
              <w:rPr>
                <w:rFonts w:eastAsia="Times New Roman"/>
                <w:b/>
                <w:color w:val="F3AB2D"/>
                <w:sz w:val="16"/>
                <w:szCs w:val="16"/>
                <w:lang w:eastAsia="pl-PL"/>
              </w:rPr>
            </w:pPr>
            <w:r>
              <w:rPr>
                <w:rFonts w:eastAsia="Times New Roman"/>
                <w:b/>
                <w:color w:val="F3AB2D"/>
                <w:sz w:val="16"/>
                <w:szCs w:val="16"/>
                <w:lang w:eastAsia="pl-PL"/>
              </w:rPr>
              <w:t>Zmiana ENPV [%]</w:t>
            </w:r>
          </w:p>
        </w:tc>
      </w:tr>
      <w:tr w:rsidR="003D4949" w14:paraId="7DCE0500" w14:textId="77777777" w:rsidTr="003D4949">
        <w:trPr>
          <w:trHeight w:val="20"/>
        </w:trPr>
        <w:tc>
          <w:tcPr>
            <w:tcW w:w="5513" w:type="dxa"/>
            <w:tcBorders>
              <w:top w:val="single" w:sz="12" w:space="0" w:color="F3AB2D"/>
              <w:left w:val="nil"/>
              <w:bottom w:val="single" w:sz="4" w:space="0" w:color="F3AB2D"/>
              <w:right w:val="nil"/>
            </w:tcBorders>
            <w:noWrap/>
            <w:hideMark/>
          </w:tcPr>
          <w:p w14:paraId="19C14DEF"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Wzrost kosztów inwestycyjnych w fazie inwestycyjnej</w:t>
            </w:r>
          </w:p>
        </w:tc>
        <w:tc>
          <w:tcPr>
            <w:tcW w:w="1684" w:type="dxa"/>
            <w:tcBorders>
              <w:top w:val="single" w:sz="12" w:space="0" w:color="F3AB2D"/>
              <w:left w:val="nil"/>
              <w:bottom w:val="single" w:sz="4" w:space="0" w:color="F3AB2D"/>
              <w:right w:val="nil"/>
            </w:tcBorders>
            <w:noWrap/>
            <w:hideMark/>
          </w:tcPr>
          <w:p w14:paraId="27D77D87" w14:textId="77777777" w:rsidR="003D4949" w:rsidRDefault="003D4949">
            <w:pPr>
              <w:rPr>
                <w:rFonts w:eastAsia="Times New Roman"/>
                <w:color w:val="F3AB2D"/>
                <w:sz w:val="16"/>
                <w:szCs w:val="16"/>
                <w:lang w:eastAsia="pl-PL"/>
              </w:rPr>
            </w:pPr>
          </w:p>
        </w:tc>
        <w:tc>
          <w:tcPr>
            <w:tcW w:w="1684" w:type="dxa"/>
            <w:tcBorders>
              <w:top w:val="single" w:sz="12" w:space="0" w:color="F3AB2D"/>
              <w:left w:val="nil"/>
              <w:bottom w:val="single" w:sz="4" w:space="0" w:color="F3AB2D"/>
              <w:right w:val="nil"/>
            </w:tcBorders>
          </w:tcPr>
          <w:p w14:paraId="10F76442" w14:textId="77777777" w:rsidR="003D4949" w:rsidRDefault="003D4949">
            <w:pPr>
              <w:spacing w:before="120" w:after="0"/>
              <w:jc w:val="both"/>
              <w:rPr>
                <w:rFonts w:eastAsia="Times New Roman"/>
                <w:color w:val="F3AB2D"/>
                <w:sz w:val="16"/>
                <w:szCs w:val="16"/>
                <w:lang w:eastAsia="pl-PL"/>
              </w:rPr>
            </w:pPr>
          </w:p>
        </w:tc>
      </w:tr>
      <w:tr w:rsidR="003D4949" w14:paraId="7A327F44" w14:textId="77777777" w:rsidTr="003D4949">
        <w:trPr>
          <w:trHeight w:val="20"/>
        </w:trPr>
        <w:tc>
          <w:tcPr>
            <w:tcW w:w="5513" w:type="dxa"/>
            <w:tcBorders>
              <w:top w:val="single" w:sz="4" w:space="0" w:color="F3AB2D"/>
              <w:left w:val="nil"/>
              <w:bottom w:val="single" w:sz="4" w:space="0" w:color="F3AB2D"/>
              <w:right w:val="nil"/>
            </w:tcBorders>
            <w:noWrap/>
            <w:hideMark/>
          </w:tcPr>
          <w:p w14:paraId="63A2C6B6"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Spadek popytu na usługi oferowane w wyniku realizacji projektu</w:t>
            </w:r>
          </w:p>
        </w:tc>
        <w:tc>
          <w:tcPr>
            <w:tcW w:w="1684" w:type="dxa"/>
            <w:tcBorders>
              <w:top w:val="single" w:sz="4" w:space="0" w:color="F3AB2D"/>
              <w:left w:val="nil"/>
              <w:bottom w:val="single" w:sz="4" w:space="0" w:color="F3AB2D"/>
              <w:right w:val="nil"/>
            </w:tcBorders>
            <w:noWrap/>
          </w:tcPr>
          <w:p w14:paraId="76AE1BBD" w14:textId="77777777" w:rsidR="003D4949" w:rsidRDefault="003D4949">
            <w:pPr>
              <w:spacing w:before="120" w:after="0"/>
              <w:jc w:val="both"/>
              <w:rPr>
                <w:rFonts w:eastAsia="Times New Roman"/>
                <w:color w:val="F3AB2D"/>
                <w:sz w:val="16"/>
                <w:szCs w:val="16"/>
                <w:lang w:eastAsia="pl-PL"/>
              </w:rPr>
            </w:pPr>
          </w:p>
        </w:tc>
        <w:tc>
          <w:tcPr>
            <w:tcW w:w="1684" w:type="dxa"/>
            <w:tcBorders>
              <w:top w:val="single" w:sz="4" w:space="0" w:color="F3AB2D"/>
              <w:left w:val="nil"/>
              <w:bottom w:val="single" w:sz="4" w:space="0" w:color="F3AB2D"/>
              <w:right w:val="nil"/>
            </w:tcBorders>
          </w:tcPr>
          <w:p w14:paraId="106B29E2" w14:textId="77777777" w:rsidR="003D4949" w:rsidRDefault="003D4949">
            <w:pPr>
              <w:spacing w:before="120" w:after="0"/>
              <w:jc w:val="both"/>
              <w:rPr>
                <w:rFonts w:eastAsia="Times New Roman"/>
                <w:color w:val="F3AB2D"/>
                <w:sz w:val="16"/>
                <w:szCs w:val="16"/>
                <w:lang w:eastAsia="pl-PL"/>
              </w:rPr>
            </w:pPr>
          </w:p>
        </w:tc>
      </w:tr>
      <w:tr w:rsidR="003D4949" w14:paraId="0B2DF3FC" w14:textId="77777777" w:rsidTr="003D4949">
        <w:trPr>
          <w:trHeight w:val="20"/>
        </w:trPr>
        <w:tc>
          <w:tcPr>
            <w:tcW w:w="5513" w:type="dxa"/>
            <w:tcBorders>
              <w:top w:val="single" w:sz="4" w:space="0" w:color="F3AB2D"/>
              <w:left w:val="nil"/>
              <w:bottom w:val="single" w:sz="4" w:space="0" w:color="F3AB2D"/>
              <w:right w:val="nil"/>
            </w:tcBorders>
            <w:noWrap/>
            <w:hideMark/>
          </w:tcPr>
          <w:p w14:paraId="7E494E6F"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Spadek taryf na usługi oferowane w wyniku realizacji projektu</w:t>
            </w:r>
          </w:p>
        </w:tc>
        <w:tc>
          <w:tcPr>
            <w:tcW w:w="1684" w:type="dxa"/>
            <w:tcBorders>
              <w:top w:val="single" w:sz="4" w:space="0" w:color="F3AB2D"/>
              <w:left w:val="nil"/>
              <w:bottom w:val="single" w:sz="4" w:space="0" w:color="F3AB2D"/>
              <w:right w:val="nil"/>
            </w:tcBorders>
            <w:noWrap/>
          </w:tcPr>
          <w:p w14:paraId="5D52E68B" w14:textId="77777777" w:rsidR="003D4949" w:rsidRDefault="003D4949">
            <w:pPr>
              <w:spacing w:before="120" w:after="0"/>
              <w:jc w:val="both"/>
              <w:rPr>
                <w:rFonts w:eastAsia="Times New Roman"/>
                <w:color w:val="F3AB2D"/>
                <w:sz w:val="16"/>
                <w:szCs w:val="16"/>
                <w:lang w:eastAsia="pl-PL"/>
              </w:rPr>
            </w:pPr>
          </w:p>
        </w:tc>
        <w:tc>
          <w:tcPr>
            <w:tcW w:w="1684" w:type="dxa"/>
            <w:tcBorders>
              <w:top w:val="single" w:sz="4" w:space="0" w:color="F3AB2D"/>
              <w:left w:val="nil"/>
              <w:bottom w:val="single" w:sz="4" w:space="0" w:color="F3AB2D"/>
              <w:right w:val="nil"/>
            </w:tcBorders>
          </w:tcPr>
          <w:p w14:paraId="506343D4" w14:textId="77777777" w:rsidR="003D4949" w:rsidRDefault="003D4949">
            <w:pPr>
              <w:spacing w:before="120" w:after="0"/>
              <w:jc w:val="both"/>
              <w:rPr>
                <w:rFonts w:eastAsia="Times New Roman"/>
                <w:color w:val="F3AB2D"/>
                <w:sz w:val="16"/>
                <w:szCs w:val="16"/>
                <w:lang w:eastAsia="pl-PL"/>
              </w:rPr>
            </w:pPr>
          </w:p>
        </w:tc>
      </w:tr>
      <w:tr w:rsidR="003D4949" w14:paraId="49F01B57" w14:textId="77777777" w:rsidTr="003D4949">
        <w:trPr>
          <w:trHeight w:val="20"/>
        </w:trPr>
        <w:tc>
          <w:tcPr>
            <w:tcW w:w="5513" w:type="dxa"/>
            <w:tcBorders>
              <w:top w:val="single" w:sz="4" w:space="0" w:color="F3AB2D"/>
              <w:left w:val="nil"/>
              <w:bottom w:val="single" w:sz="4" w:space="0" w:color="F3AB2D"/>
              <w:right w:val="nil"/>
            </w:tcBorders>
            <w:noWrap/>
            <w:hideMark/>
          </w:tcPr>
          <w:p w14:paraId="7CF5C776"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Wzrost kosztów operacyjnych (bez amortyzacji) w fazie operacyjnej (po realizacji projektu)</w:t>
            </w:r>
          </w:p>
        </w:tc>
        <w:tc>
          <w:tcPr>
            <w:tcW w:w="1684" w:type="dxa"/>
            <w:tcBorders>
              <w:top w:val="single" w:sz="4" w:space="0" w:color="F3AB2D"/>
              <w:left w:val="nil"/>
              <w:bottom w:val="single" w:sz="4" w:space="0" w:color="F3AB2D"/>
              <w:right w:val="nil"/>
            </w:tcBorders>
            <w:noWrap/>
          </w:tcPr>
          <w:p w14:paraId="7BF1ED8E" w14:textId="77777777" w:rsidR="003D4949" w:rsidRDefault="003D4949">
            <w:pPr>
              <w:spacing w:before="120" w:after="0"/>
              <w:jc w:val="both"/>
              <w:rPr>
                <w:rFonts w:eastAsia="Times New Roman"/>
                <w:color w:val="F3AB2D"/>
                <w:sz w:val="16"/>
                <w:szCs w:val="16"/>
                <w:lang w:eastAsia="pl-PL"/>
              </w:rPr>
            </w:pPr>
          </w:p>
        </w:tc>
        <w:tc>
          <w:tcPr>
            <w:tcW w:w="1684" w:type="dxa"/>
            <w:tcBorders>
              <w:top w:val="single" w:sz="4" w:space="0" w:color="F3AB2D"/>
              <w:left w:val="nil"/>
              <w:bottom w:val="single" w:sz="4" w:space="0" w:color="F3AB2D"/>
              <w:right w:val="nil"/>
            </w:tcBorders>
          </w:tcPr>
          <w:p w14:paraId="0B334BD0" w14:textId="77777777" w:rsidR="003D4949" w:rsidRDefault="003D4949">
            <w:pPr>
              <w:spacing w:before="120" w:after="0"/>
              <w:jc w:val="both"/>
              <w:rPr>
                <w:rFonts w:eastAsia="Times New Roman"/>
                <w:color w:val="F3AB2D"/>
                <w:sz w:val="16"/>
                <w:szCs w:val="16"/>
                <w:lang w:eastAsia="pl-PL"/>
              </w:rPr>
            </w:pPr>
          </w:p>
        </w:tc>
      </w:tr>
    </w:tbl>
    <w:p w14:paraId="61149194" w14:textId="77777777" w:rsidR="003D4949" w:rsidRDefault="003D4949" w:rsidP="003D4949">
      <w:pPr>
        <w:spacing w:before="120" w:after="0"/>
        <w:ind w:left="0"/>
        <w:jc w:val="both"/>
      </w:pPr>
      <w:r>
        <w:tab/>
      </w:r>
      <w:r>
        <w:rPr>
          <w:sz w:val="22"/>
          <w:szCs w:val="20"/>
        </w:rPr>
        <w:t>Źródło:</w:t>
      </w:r>
      <w:r>
        <w:rPr>
          <w:sz w:val="22"/>
          <w:szCs w:val="20"/>
        </w:rPr>
        <w:tab/>
        <w:t>opracowanie własne.</w:t>
      </w:r>
    </w:p>
    <w:p w14:paraId="3FF8AF12" w14:textId="77777777" w:rsidR="005C5382" w:rsidRDefault="005C5382" w:rsidP="003D4949">
      <w:pPr>
        <w:spacing w:before="120" w:after="0"/>
        <w:ind w:left="0"/>
        <w:jc w:val="both"/>
      </w:pPr>
    </w:p>
    <w:p w14:paraId="7874A43D" w14:textId="5FF11D2A" w:rsidR="005A63EA" w:rsidRDefault="003D4949" w:rsidP="003D4949">
      <w:pPr>
        <w:spacing w:before="120" w:after="0"/>
        <w:ind w:left="0"/>
        <w:jc w:val="both"/>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5F024EB7" w:rsidR="005A63EA" w:rsidRDefault="005A63EA" w:rsidP="003D4949">
      <w:pPr>
        <w:spacing w:before="120" w:after="0"/>
        <w:ind w:left="0"/>
        <w:jc w:val="both"/>
      </w:pPr>
      <w:r>
        <w:t>Tabela 4.</w:t>
      </w:r>
      <w:r>
        <w:tab/>
        <w:t>Analiza wrażliwości dla projektu – zmiany parametrów powodujące krytyczne zmiany osiągnięć</w:t>
      </w:r>
      <w:r>
        <w:t xml:space="preserve">: </w:t>
      </w:r>
    </w:p>
    <w:tbl>
      <w:tblPr>
        <w:tblpPr w:leftFromText="141" w:rightFromText="141" w:vertAnchor="page" w:horzAnchor="margin" w:tblpY="5136"/>
        <w:tblW w:w="100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3544"/>
        <w:gridCol w:w="1480"/>
        <w:gridCol w:w="1427"/>
        <w:gridCol w:w="1614"/>
        <w:gridCol w:w="2023"/>
      </w:tblGrid>
      <w:tr w:rsidR="005C5382" w14:paraId="4238053B" w14:textId="77777777" w:rsidTr="005C5382">
        <w:trPr>
          <w:trHeight w:val="285"/>
          <w:tblHeader/>
        </w:trPr>
        <w:tc>
          <w:tcPr>
            <w:tcW w:w="3544" w:type="dxa"/>
            <w:vMerge w:val="restart"/>
            <w:tcBorders>
              <w:top w:val="single" w:sz="4" w:space="0" w:color="F3AB2D"/>
              <w:left w:val="nil"/>
              <w:bottom w:val="single" w:sz="12" w:space="0" w:color="F3AB2D"/>
              <w:right w:val="nil"/>
            </w:tcBorders>
            <w:noWrap/>
            <w:vAlign w:val="center"/>
            <w:hideMark/>
          </w:tcPr>
          <w:p w14:paraId="16D187A1" w14:textId="77777777" w:rsidR="005C5382" w:rsidRDefault="005C5382" w:rsidP="005C5382">
            <w:pPr>
              <w:spacing w:before="120" w:after="0"/>
              <w:jc w:val="both"/>
              <w:rPr>
                <w:rFonts w:eastAsia="Times New Roman"/>
                <w:b/>
                <w:color w:val="F3AB2D"/>
                <w:sz w:val="16"/>
                <w:szCs w:val="16"/>
                <w:lang w:eastAsia="pl-PL"/>
              </w:rPr>
            </w:pPr>
            <w:r>
              <w:rPr>
                <w:rFonts w:eastAsia="Times New Roman"/>
                <w:b/>
                <w:color w:val="F3AB2D"/>
                <w:sz w:val="16"/>
                <w:szCs w:val="16"/>
                <w:lang w:eastAsia="pl-PL"/>
              </w:rPr>
              <w:t>Parametr</w:t>
            </w:r>
          </w:p>
        </w:tc>
        <w:tc>
          <w:tcPr>
            <w:tcW w:w="6544" w:type="dxa"/>
            <w:gridSpan w:val="4"/>
            <w:tcBorders>
              <w:top w:val="single" w:sz="4" w:space="0" w:color="F3AB2D"/>
              <w:left w:val="nil"/>
              <w:bottom w:val="single" w:sz="4" w:space="0" w:color="F3AB2D"/>
              <w:right w:val="nil"/>
            </w:tcBorders>
            <w:noWrap/>
            <w:vAlign w:val="center"/>
            <w:hideMark/>
          </w:tcPr>
          <w:p w14:paraId="7F4CD944" w14:textId="77777777" w:rsidR="005C5382" w:rsidRDefault="005C5382" w:rsidP="005C5382">
            <w:pPr>
              <w:spacing w:before="120" w:after="0"/>
              <w:jc w:val="both"/>
              <w:rPr>
                <w:rFonts w:eastAsia="Times New Roman"/>
                <w:b/>
                <w:color w:val="F3AB2D"/>
                <w:sz w:val="16"/>
                <w:szCs w:val="16"/>
                <w:lang w:eastAsia="pl-PL"/>
              </w:rPr>
            </w:pPr>
            <w:r>
              <w:rPr>
                <w:rFonts w:eastAsia="Times New Roman"/>
                <w:b/>
                <w:color w:val="F3AB2D"/>
                <w:sz w:val="16"/>
                <w:szCs w:val="16"/>
                <w:lang w:eastAsia="pl-PL"/>
              </w:rPr>
              <w:t>Zmiana [%] parametru powodująca, że</w:t>
            </w:r>
          </w:p>
        </w:tc>
      </w:tr>
      <w:tr w:rsidR="005C5382" w14:paraId="5D4A80CE" w14:textId="77777777" w:rsidTr="005C5382">
        <w:trPr>
          <w:trHeight w:val="375"/>
          <w:tblHeader/>
        </w:trPr>
        <w:tc>
          <w:tcPr>
            <w:tcW w:w="0" w:type="auto"/>
            <w:vMerge/>
            <w:tcBorders>
              <w:top w:val="single" w:sz="4" w:space="0" w:color="F3AB2D"/>
              <w:left w:val="nil"/>
              <w:bottom w:val="single" w:sz="12" w:space="0" w:color="F3AB2D"/>
              <w:right w:val="nil"/>
            </w:tcBorders>
            <w:vAlign w:val="center"/>
            <w:hideMark/>
          </w:tcPr>
          <w:p w14:paraId="7A2D8843" w14:textId="77777777" w:rsidR="005C5382" w:rsidRDefault="005C5382" w:rsidP="005C5382">
            <w:pPr>
              <w:spacing w:before="0" w:after="0" w:line="256" w:lineRule="auto"/>
              <w:ind w:left="0"/>
              <w:rPr>
                <w:rFonts w:eastAsia="Times New Roman"/>
                <w:b/>
                <w:color w:val="F3AB2D"/>
                <w:sz w:val="16"/>
                <w:szCs w:val="16"/>
                <w:lang w:eastAsia="pl-PL"/>
              </w:rPr>
            </w:pPr>
          </w:p>
        </w:tc>
        <w:tc>
          <w:tcPr>
            <w:tcW w:w="1480" w:type="dxa"/>
            <w:tcBorders>
              <w:top w:val="single" w:sz="4" w:space="0" w:color="F3AB2D"/>
              <w:left w:val="nil"/>
              <w:bottom w:val="single" w:sz="12" w:space="0" w:color="F3AB2D"/>
              <w:right w:val="nil"/>
            </w:tcBorders>
            <w:noWrap/>
            <w:vAlign w:val="center"/>
            <w:hideMark/>
          </w:tcPr>
          <w:p w14:paraId="3FD17EC1"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NPV/C = 0</w:t>
            </w:r>
          </w:p>
        </w:tc>
        <w:tc>
          <w:tcPr>
            <w:tcW w:w="1427" w:type="dxa"/>
            <w:tcBorders>
              <w:top w:val="single" w:sz="4" w:space="0" w:color="F3AB2D"/>
              <w:left w:val="nil"/>
              <w:bottom w:val="single" w:sz="12" w:space="0" w:color="F3AB2D"/>
              <w:right w:val="nil"/>
            </w:tcBorders>
            <w:vAlign w:val="center"/>
            <w:hideMark/>
          </w:tcPr>
          <w:p w14:paraId="62F89B3C"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ENPV = 0</w:t>
            </w:r>
          </w:p>
        </w:tc>
        <w:tc>
          <w:tcPr>
            <w:tcW w:w="1614" w:type="dxa"/>
            <w:tcBorders>
              <w:top w:val="single" w:sz="4" w:space="0" w:color="F3AB2D"/>
              <w:left w:val="nil"/>
              <w:bottom w:val="single" w:sz="12" w:space="0" w:color="F3AB2D"/>
              <w:right w:val="nil"/>
            </w:tcBorders>
            <w:vAlign w:val="center"/>
            <w:hideMark/>
          </w:tcPr>
          <w:p w14:paraId="766846ED"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projekt nie ma trwałości</w:t>
            </w:r>
          </w:p>
        </w:tc>
        <w:tc>
          <w:tcPr>
            <w:tcW w:w="2023" w:type="dxa"/>
            <w:tcBorders>
              <w:top w:val="single" w:sz="4" w:space="0" w:color="F3AB2D"/>
              <w:left w:val="nil"/>
              <w:bottom w:val="single" w:sz="12" w:space="0" w:color="F3AB2D"/>
              <w:right w:val="nil"/>
            </w:tcBorders>
            <w:vAlign w:val="center"/>
            <w:hideMark/>
          </w:tcPr>
          <w:p w14:paraId="1975F526"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 xml:space="preserve">projektodawca nie ma trwałości </w:t>
            </w:r>
          </w:p>
        </w:tc>
      </w:tr>
      <w:tr w:rsidR="005C5382" w14:paraId="714B3BF4" w14:textId="77777777" w:rsidTr="005C5382">
        <w:trPr>
          <w:trHeight w:val="20"/>
        </w:trPr>
        <w:tc>
          <w:tcPr>
            <w:tcW w:w="3544" w:type="dxa"/>
            <w:tcBorders>
              <w:top w:val="single" w:sz="12" w:space="0" w:color="F3AB2D"/>
              <w:left w:val="nil"/>
              <w:bottom w:val="single" w:sz="4" w:space="0" w:color="F3AB2D"/>
              <w:right w:val="nil"/>
            </w:tcBorders>
            <w:noWrap/>
            <w:hideMark/>
          </w:tcPr>
          <w:p w14:paraId="0E3C3C0D"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Wzrost kosztów inwestycyjnych w fazie inwestycyjnej</w:t>
            </w:r>
          </w:p>
        </w:tc>
        <w:tc>
          <w:tcPr>
            <w:tcW w:w="1480" w:type="dxa"/>
            <w:tcBorders>
              <w:top w:val="single" w:sz="12" w:space="0" w:color="F3AB2D"/>
              <w:left w:val="nil"/>
              <w:bottom w:val="single" w:sz="4" w:space="0" w:color="F3AB2D"/>
              <w:right w:val="nil"/>
            </w:tcBorders>
            <w:noWrap/>
            <w:hideMark/>
          </w:tcPr>
          <w:p w14:paraId="37D870B3" w14:textId="77777777" w:rsidR="005C5382" w:rsidRDefault="005C5382" w:rsidP="005C5382">
            <w:pPr>
              <w:rPr>
                <w:rFonts w:eastAsia="Times New Roman"/>
                <w:color w:val="F3AB2D"/>
                <w:sz w:val="16"/>
                <w:szCs w:val="16"/>
                <w:lang w:eastAsia="pl-PL"/>
              </w:rPr>
            </w:pPr>
          </w:p>
        </w:tc>
        <w:tc>
          <w:tcPr>
            <w:tcW w:w="1427" w:type="dxa"/>
            <w:tcBorders>
              <w:top w:val="single" w:sz="12" w:space="0" w:color="F3AB2D"/>
              <w:left w:val="nil"/>
              <w:bottom w:val="single" w:sz="4" w:space="0" w:color="F3AB2D"/>
              <w:right w:val="nil"/>
            </w:tcBorders>
          </w:tcPr>
          <w:p w14:paraId="056862CA" w14:textId="77777777" w:rsidR="005C5382" w:rsidRDefault="005C5382" w:rsidP="005C5382">
            <w:pPr>
              <w:spacing w:before="120" w:after="0"/>
              <w:jc w:val="both"/>
              <w:rPr>
                <w:rFonts w:eastAsia="Times New Roman"/>
                <w:color w:val="F3AB2D"/>
                <w:sz w:val="16"/>
                <w:szCs w:val="16"/>
                <w:lang w:eastAsia="pl-PL"/>
              </w:rPr>
            </w:pPr>
          </w:p>
        </w:tc>
        <w:tc>
          <w:tcPr>
            <w:tcW w:w="1614" w:type="dxa"/>
            <w:tcBorders>
              <w:top w:val="single" w:sz="12" w:space="0" w:color="F3AB2D"/>
              <w:left w:val="nil"/>
              <w:bottom w:val="single" w:sz="4" w:space="0" w:color="F3AB2D"/>
              <w:right w:val="nil"/>
            </w:tcBorders>
          </w:tcPr>
          <w:p w14:paraId="10A2981B" w14:textId="77777777" w:rsidR="005C5382" w:rsidRDefault="005C5382" w:rsidP="005C5382">
            <w:pPr>
              <w:spacing w:before="120" w:after="0"/>
              <w:jc w:val="both"/>
              <w:rPr>
                <w:rFonts w:eastAsia="Times New Roman"/>
                <w:color w:val="F3AB2D"/>
                <w:sz w:val="16"/>
                <w:szCs w:val="16"/>
                <w:lang w:eastAsia="pl-PL"/>
              </w:rPr>
            </w:pPr>
          </w:p>
        </w:tc>
        <w:tc>
          <w:tcPr>
            <w:tcW w:w="2023" w:type="dxa"/>
            <w:tcBorders>
              <w:top w:val="single" w:sz="12" w:space="0" w:color="F3AB2D"/>
              <w:left w:val="nil"/>
              <w:bottom w:val="single" w:sz="4" w:space="0" w:color="F3AB2D"/>
              <w:right w:val="nil"/>
            </w:tcBorders>
          </w:tcPr>
          <w:p w14:paraId="48B20A8A" w14:textId="77777777" w:rsidR="005C5382" w:rsidRDefault="005C5382" w:rsidP="005C5382">
            <w:pPr>
              <w:spacing w:before="120" w:after="0"/>
              <w:jc w:val="both"/>
              <w:rPr>
                <w:rFonts w:eastAsia="Times New Roman"/>
                <w:color w:val="F3AB2D"/>
                <w:sz w:val="16"/>
                <w:szCs w:val="16"/>
                <w:lang w:eastAsia="pl-PL"/>
              </w:rPr>
            </w:pPr>
          </w:p>
        </w:tc>
      </w:tr>
      <w:tr w:rsidR="005C5382" w14:paraId="7CA39592" w14:textId="77777777" w:rsidTr="005C5382">
        <w:trPr>
          <w:trHeight w:val="20"/>
        </w:trPr>
        <w:tc>
          <w:tcPr>
            <w:tcW w:w="3544" w:type="dxa"/>
            <w:tcBorders>
              <w:top w:val="single" w:sz="4" w:space="0" w:color="F3AB2D"/>
              <w:left w:val="nil"/>
              <w:bottom w:val="single" w:sz="4" w:space="0" w:color="F3AB2D"/>
              <w:right w:val="nil"/>
            </w:tcBorders>
            <w:noWrap/>
            <w:hideMark/>
          </w:tcPr>
          <w:p w14:paraId="6E47E817"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Spadek popytu na usługi oferowane w wyniku realizacji projektu</w:t>
            </w:r>
          </w:p>
        </w:tc>
        <w:tc>
          <w:tcPr>
            <w:tcW w:w="1480" w:type="dxa"/>
            <w:tcBorders>
              <w:top w:val="single" w:sz="4" w:space="0" w:color="F3AB2D"/>
              <w:left w:val="nil"/>
              <w:bottom w:val="single" w:sz="4" w:space="0" w:color="F3AB2D"/>
              <w:right w:val="nil"/>
            </w:tcBorders>
            <w:noWrap/>
          </w:tcPr>
          <w:p w14:paraId="579F9C49" w14:textId="77777777" w:rsidR="005C5382" w:rsidRDefault="005C5382" w:rsidP="005C5382">
            <w:pPr>
              <w:spacing w:before="120" w:after="0"/>
              <w:jc w:val="both"/>
              <w:rPr>
                <w:rFonts w:eastAsia="Times New Roman"/>
                <w:color w:val="F3AB2D"/>
                <w:sz w:val="16"/>
                <w:szCs w:val="16"/>
                <w:lang w:eastAsia="pl-PL"/>
              </w:rPr>
            </w:pPr>
          </w:p>
        </w:tc>
        <w:tc>
          <w:tcPr>
            <w:tcW w:w="1427" w:type="dxa"/>
            <w:tcBorders>
              <w:top w:val="single" w:sz="4" w:space="0" w:color="F3AB2D"/>
              <w:left w:val="nil"/>
              <w:bottom w:val="single" w:sz="4" w:space="0" w:color="F3AB2D"/>
              <w:right w:val="nil"/>
            </w:tcBorders>
          </w:tcPr>
          <w:p w14:paraId="213B85F2" w14:textId="77777777" w:rsidR="005C5382" w:rsidRDefault="005C5382" w:rsidP="005C5382">
            <w:pPr>
              <w:spacing w:before="120" w:after="0"/>
              <w:jc w:val="both"/>
              <w:rPr>
                <w:rFonts w:eastAsia="Times New Roman"/>
                <w:color w:val="F3AB2D"/>
                <w:sz w:val="16"/>
                <w:szCs w:val="16"/>
                <w:lang w:eastAsia="pl-PL"/>
              </w:rPr>
            </w:pPr>
          </w:p>
        </w:tc>
        <w:tc>
          <w:tcPr>
            <w:tcW w:w="1614" w:type="dxa"/>
            <w:tcBorders>
              <w:top w:val="single" w:sz="4" w:space="0" w:color="F3AB2D"/>
              <w:left w:val="nil"/>
              <w:bottom w:val="single" w:sz="4" w:space="0" w:color="F3AB2D"/>
              <w:right w:val="nil"/>
            </w:tcBorders>
          </w:tcPr>
          <w:p w14:paraId="038E5E33" w14:textId="77777777" w:rsidR="005C5382" w:rsidRDefault="005C5382" w:rsidP="005C5382">
            <w:pPr>
              <w:spacing w:before="120" w:after="0"/>
              <w:jc w:val="both"/>
              <w:rPr>
                <w:rFonts w:eastAsia="Times New Roman"/>
                <w:color w:val="F3AB2D"/>
                <w:sz w:val="16"/>
                <w:szCs w:val="16"/>
                <w:lang w:eastAsia="pl-PL"/>
              </w:rPr>
            </w:pPr>
          </w:p>
        </w:tc>
        <w:tc>
          <w:tcPr>
            <w:tcW w:w="2023" w:type="dxa"/>
            <w:tcBorders>
              <w:top w:val="single" w:sz="4" w:space="0" w:color="F3AB2D"/>
              <w:left w:val="nil"/>
              <w:bottom w:val="single" w:sz="4" w:space="0" w:color="F3AB2D"/>
              <w:right w:val="nil"/>
            </w:tcBorders>
          </w:tcPr>
          <w:p w14:paraId="07C0705F" w14:textId="77777777" w:rsidR="005C5382" w:rsidRDefault="005C5382" w:rsidP="005C5382">
            <w:pPr>
              <w:spacing w:before="120" w:after="0"/>
              <w:jc w:val="both"/>
              <w:rPr>
                <w:rFonts w:eastAsia="Times New Roman"/>
                <w:color w:val="F3AB2D"/>
                <w:sz w:val="16"/>
                <w:szCs w:val="16"/>
                <w:lang w:eastAsia="pl-PL"/>
              </w:rPr>
            </w:pPr>
          </w:p>
        </w:tc>
      </w:tr>
      <w:tr w:rsidR="005C5382" w14:paraId="13258DA3" w14:textId="77777777" w:rsidTr="005C5382">
        <w:trPr>
          <w:trHeight w:val="20"/>
        </w:trPr>
        <w:tc>
          <w:tcPr>
            <w:tcW w:w="3544" w:type="dxa"/>
            <w:tcBorders>
              <w:top w:val="single" w:sz="4" w:space="0" w:color="F3AB2D"/>
              <w:left w:val="nil"/>
              <w:bottom w:val="single" w:sz="4" w:space="0" w:color="F3AB2D"/>
              <w:right w:val="nil"/>
            </w:tcBorders>
            <w:noWrap/>
            <w:hideMark/>
          </w:tcPr>
          <w:p w14:paraId="2AADF08F"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Spadek taryf na usługi oferowane w wyniku realizacji projektu</w:t>
            </w:r>
          </w:p>
        </w:tc>
        <w:tc>
          <w:tcPr>
            <w:tcW w:w="1480" w:type="dxa"/>
            <w:tcBorders>
              <w:top w:val="single" w:sz="4" w:space="0" w:color="F3AB2D"/>
              <w:left w:val="nil"/>
              <w:bottom w:val="single" w:sz="4" w:space="0" w:color="F3AB2D"/>
              <w:right w:val="nil"/>
            </w:tcBorders>
            <w:noWrap/>
          </w:tcPr>
          <w:p w14:paraId="6DF274CA" w14:textId="77777777" w:rsidR="005C5382" w:rsidRDefault="005C5382" w:rsidP="005C5382">
            <w:pPr>
              <w:spacing w:before="120" w:after="0"/>
              <w:jc w:val="both"/>
              <w:rPr>
                <w:rFonts w:eastAsia="Times New Roman"/>
                <w:color w:val="F3AB2D"/>
                <w:sz w:val="16"/>
                <w:szCs w:val="16"/>
                <w:lang w:eastAsia="pl-PL"/>
              </w:rPr>
            </w:pPr>
          </w:p>
        </w:tc>
        <w:tc>
          <w:tcPr>
            <w:tcW w:w="1427" w:type="dxa"/>
            <w:tcBorders>
              <w:top w:val="single" w:sz="4" w:space="0" w:color="F3AB2D"/>
              <w:left w:val="nil"/>
              <w:bottom w:val="single" w:sz="4" w:space="0" w:color="F3AB2D"/>
              <w:right w:val="nil"/>
            </w:tcBorders>
          </w:tcPr>
          <w:p w14:paraId="0977573B" w14:textId="77777777" w:rsidR="005C5382" w:rsidRDefault="005C5382" w:rsidP="005C5382">
            <w:pPr>
              <w:spacing w:before="120" w:after="0"/>
              <w:jc w:val="both"/>
              <w:rPr>
                <w:rFonts w:eastAsia="Times New Roman"/>
                <w:color w:val="F3AB2D"/>
                <w:sz w:val="16"/>
                <w:szCs w:val="16"/>
                <w:lang w:eastAsia="pl-PL"/>
              </w:rPr>
            </w:pPr>
          </w:p>
        </w:tc>
        <w:tc>
          <w:tcPr>
            <w:tcW w:w="1614" w:type="dxa"/>
            <w:tcBorders>
              <w:top w:val="single" w:sz="4" w:space="0" w:color="F3AB2D"/>
              <w:left w:val="nil"/>
              <w:bottom w:val="single" w:sz="4" w:space="0" w:color="F3AB2D"/>
              <w:right w:val="nil"/>
            </w:tcBorders>
          </w:tcPr>
          <w:p w14:paraId="425A3100" w14:textId="77777777" w:rsidR="005C5382" w:rsidRDefault="005C5382" w:rsidP="005C5382">
            <w:pPr>
              <w:spacing w:before="120" w:after="0"/>
              <w:jc w:val="both"/>
              <w:rPr>
                <w:rFonts w:eastAsia="Times New Roman"/>
                <w:color w:val="F3AB2D"/>
                <w:sz w:val="16"/>
                <w:szCs w:val="16"/>
                <w:lang w:eastAsia="pl-PL"/>
              </w:rPr>
            </w:pPr>
          </w:p>
        </w:tc>
        <w:tc>
          <w:tcPr>
            <w:tcW w:w="2023" w:type="dxa"/>
            <w:tcBorders>
              <w:top w:val="single" w:sz="4" w:space="0" w:color="F3AB2D"/>
              <w:left w:val="nil"/>
              <w:bottom w:val="single" w:sz="4" w:space="0" w:color="F3AB2D"/>
              <w:right w:val="nil"/>
            </w:tcBorders>
          </w:tcPr>
          <w:p w14:paraId="19169A2E" w14:textId="77777777" w:rsidR="005C5382" w:rsidRDefault="005C5382" w:rsidP="005C5382">
            <w:pPr>
              <w:spacing w:before="120" w:after="0"/>
              <w:jc w:val="both"/>
              <w:rPr>
                <w:rFonts w:eastAsia="Times New Roman"/>
                <w:color w:val="F3AB2D"/>
                <w:sz w:val="16"/>
                <w:szCs w:val="16"/>
                <w:lang w:eastAsia="pl-PL"/>
              </w:rPr>
            </w:pPr>
          </w:p>
        </w:tc>
      </w:tr>
      <w:tr w:rsidR="005C5382" w14:paraId="0FFBE1F9" w14:textId="77777777" w:rsidTr="005C5382">
        <w:trPr>
          <w:trHeight w:val="20"/>
        </w:trPr>
        <w:tc>
          <w:tcPr>
            <w:tcW w:w="3544" w:type="dxa"/>
            <w:tcBorders>
              <w:top w:val="single" w:sz="4" w:space="0" w:color="F3AB2D"/>
              <w:left w:val="nil"/>
              <w:bottom w:val="single" w:sz="4" w:space="0" w:color="F3AB2D"/>
              <w:right w:val="nil"/>
            </w:tcBorders>
            <w:noWrap/>
            <w:hideMark/>
          </w:tcPr>
          <w:p w14:paraId="22B75F2A" w14:textId="77777777" w:rsidR="005C5382" w:rsidRDefault="005C5382" w:rsidP="005C5382">
            <w:pPr>
              <w:spacing w:before="120" w:after="0"/>
              <w:jc w:val="both"/>
              <w:rPr>
                <w:rFonts w:eastAsia="Times New Roman"/>
                <w:color w:val="F3AB2D"/>
                <w:sz w:val="16"/>
                <w:szCs w:val="16"/>
                <w:lang w:eastAsia="pl-PL"/>
              </w:rPr>
            </w:pPr>
            <w:r>
              <w:rPr>
                <w:rFonts w:eastAsia="Times New Roman"/>
                <w:color w:val="F3AB2D"/>
                <w:sz w:val="16"/>
                <w:szCs w:val="16"/>
                <w:lang w:eastAsia="pl-PL"/>
              </w:rPr>
              <w:t>Wzrost kosztów operacyjnych (bez amortyzacji) w fazie operacyjnej (po realizacji projektu)</w:t>
            </w:r>
          </w:p>
        </w:tc>
        <w:tc>
          <w:tcPr>
            <w:tcW w:w="1480" w:type="dxa"/>
            <w:tcBorders>
              <w:top w:val="single" w:sz="4" w:space="0" w:color="F3AB2D"/>
              <w:left w:val="nil"/>
              <w:bottom w:val="single" w:sz="4" w:space="0" w:color="F3AB2D"/>
              <w:right w:val="nil"/>
            </w:tcBorders>
            <w:noWrap/>
          </w:tcPr>
          <w:p w14:paraId="6FCA8387" w14:textId="77777777" w:rsidR="005C5382" w:rsidRDefault="005C5382" w:rsidP="005C5382">
            <w:pPr>
              <w:spacing w:before="120" w:after="0"/>
              <w:jc w:val="both"/>
              <w:rPr>
                <w:rFonts w:eastAsia="Times New Roman"/>
                <w:color w:val="F3AB2D"/>
                <w:sz w:val="16"/>
                <w:szCs w:val="16"/>
                <w:lang w:eastAsia="pl-PL"/>
              </w:rPr>
            </w:pPr>
          </w:p>
        </w:tc>
        <w:tc>
          <w:tcPr>
            <w:tcW w:w="1427" w:type="dxa"/>
            <w:tcBorders>
              <w:top w:val="single" w:sz="4" w:space="0" w:color="F3AB2D"/>
              <w:left w:val="nil"/>
              <w:bottom w:val="single" w:sz="4" w:space="0" w:color="F3AB2D"/>
              <w:right w:val="nil"/>
            </w:tcBorders>
          </w:tcPr>
          <w:p w14:paraId="4724D7DD" w14:textId="77777777" w:rsidR="005C5382" w:rsidRDefault="005C5382" w:rsidP="005C5382">
            <w:pPr>
              <w:spacing w:before="120" w:after="0"/>
              <w:jc w:val="both"/>
              <w:rPr>
                <w:rFonts w:eastAsia="Times New Roman"/>
                <w:color w:val="F3AB2D"/>
                <w:sz w:val="16"/>
                <w:szCs w:val="16"/>
                <w:lang w:eastAsia="pl-PL"/>
              </w:rPr>
            </w:pPr>
          </w:p>
        </w:tc>
        <w:tc>
          <w:tcPr>
            <w:tcW w:w="1614" w:type="dxa"/>
            <w:tcBorders>
              <w:top w:val="single" w:sz="4" w:space="0" w:color="F3AB2D"/>
              <w:left w:val="nil"/>
              <w:bottom w:val="single" w:sz="4" w:space="0" w:color="F3AB2D"/>
              <w:right w:val="nil"/>
            </w:tcBorders>
          </w:tcPr>
          <w:p w14:paraId="6B7A2302" w14:textId="77777777" w:rsidR="005C5382" w:rsidRDefault="005C5382" w:rsidP="005C5382">
            <w:pPr>
              <w:spacing w:before="120" w:after="0"/>
              <w:jc w:val="both"/>
              <w:rPr>
                <w:rFonts w:eastAsia="Times New Roman"/>
                <w:color w:val="F3AB2D"/>
                <w:sz w:val="16"/>
                <w:szCs w:val="16"/>
                <w:lang w:eastAsia="pl-PL"/>
              </w:rPr>
            </w:pPr>
          </w:p>
        </w:tc>
        <w:tc>
          <w:tcPr>
            <w:tcW w:w="2023" w:type="dxa"/>
            <w:tcBorders>
              <w:top w:val="single" w:sz="4" w:space="0" w:color="F3AB2D"/>
              <w:left w:val="nil"/>
              <w:bottom w:val="single" w:sz="4" w:space="0" w:color="F3AB2D"/>
              <w:right w:val="nil"/>
            </w:tcBorders>
          </w:tcPr>
          <w:p w14:paraId="479DE8E1" w14:textId="77777777" w:rsidR="005C5382" w:rsidRDefault="005C5382" w:rsidP="005C5382">
            <w:pPr>
              <w:spacing w:before="120" w:after="0"/>
              <w:jc w:val="both"/>
              <w:rPr>
                <w:rFonts w:eastAsia="Times New Roman"/>
                <w:color w:val="F3AB2D"/>
                <w:sz w:val="16"/>
                <w:szCs w:val="16"/>
                <w:lang w:eastAsia="pl-PL"/>
              </w:rPr>
            </w:pPr>
          </w:p>
        </w:tc>
      </w:tr>
    </w:tbl>
    <w:p w14:paraId="7692AB14" w14:textId="73BA0DFB" w:rsidR="005C5382" w:rsidRDefault="005C5382" w:rsidP="003D4949">
      <w:pPr>
        <w:spacing w:before="120" w:after="0"/>
        <w:ind w:left="0"/>
        <w:jc w:val="both"/>
      </w:pPr>
    </w:p>
    <w:p w14:paraId="46D0F866" w14:textId="42612513" w:rsidR="003D4949" w:rsidRDefault="005A63EA" w:rsidP="003D4949">
      <w:pPr>
        <w:spacing w:before="120" w:after="0"/>
        <w:ind w:left="0"/>
        <w:jc w:val="both"/>
      </w:pPr>
      <w:r>
        <w:t>Źródło:</w:t>
      </w:r>
      <w:r>
        <w:t xml:space="preserve"> </w:t>
      </w:r>
      <w:r>
        <w:t>opracowanie własne.</w:t>
      </w:r>
    </w:p>
    <w:p w14:paraId="59D6380C" w14:textId="351BCA7C" w:rsidR="003D4949" w:rsidRDefault="00D75900" w:rsidP="003D4949">
      <w:pPr>
        <w:pStyle w:val="Nagwek2"/>
        <w:numPr>
          <w:ilvl w:val="0"/>
          <w:numId w:val="0"/>
        </w:numPr>
        <w:ind w:left="720"/>
      </w:pPr>
      <w:bookmarkStart w:id="35" w:name="_Toc133243998"/>
      <w:r>
        <w:t>3</w:t>
      </w:r>
      <w:r w:rsidR="003D4949">
        <w:t>.2 Ilościowa analiza ryzyka</w:t>
      </w:r>
      <w:bookmarkEnd w:id="35"/>
    </w:p>
    <w:p w14:paraId="0A30F9C8" w14:textId="77777777" w:rsidR="003D4949" w:rsidRDefault="003D4949" w:rsidP="003D4949">
      <w:pPr>
        <w:spacing w:before="120" w:after="0"/>
        <w:ind w:left="0"/>
        <w:jc w:val="both"/>
      </w:pPr>
      <w:r>
        <w:t>Pytania pomocnicze do rozdziału:</w:t>
      </w:r>
    </w:p>
    <w:p w14:paraId="13EB23D5" w14:textId="77777777" w:rsidR="003D4949" w:rsidRDefault="003D4949">
      <w:pPr>
        <w:pStyle w:val="Akapitzlist"/>
        <w:numPr>
          <w:ilvl w:val="0"/>
          <w:numId w:val="37"/>
        </w:numPr>
        <w:spacing w:before="120" w:after="0"/>
        <w:jc w:val="both"/>
      </w:pPr>
      <w:r>
        <w:t>Czy dla wybranego wariantu inwestycyjnego przedstawiono czynniki mogące wpłynąć na opóźnienie realizacji tego wariantu (czynniki ryzyka) i sposoby redukcji tych zagrożeń?</w:t>
      </w:r>
    </w:p>
    <w:p w14:paraId="752C8EA1" w14:textId="4AAE7D5B" w:rsidR="003D4949" w:rsidRDefault="003D4949">
      <w:pPr>
        <w:pStyle w:val="Akapitzlist"/>
        <w:numPr>
          <w:ilvl w:val="0"/>
          <w:numId w:val="37"/>
        </w:numPr>
        <w:spacing w:before="120" w:after="0"/>
        <w:jc w:val="both"/>
      </w:pPr>
      <w: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D4949">
      <w:pPr>
        <w:spacing w:before="120" w:after="0"/>
        <w:ind w:left="0"/>
        <w:jc w:val="both"/>
      </w:pPr>
      <w:r w:rsidRPr="003D4949">
        <w:lastRenderedPageBreak/>
        <w:t>Objętość opisów:</w:t>
      </w:r>
    </w:p>
    <w:p w14:paraId="4FDC021D" w14:textId="230BE750" w:rsidR="003D4949" w:rsidRDefault="003D4949" w:rsidP="003D4949">
      <w:pPr>
        <w:spacing w:before="120" w:after="0"/>
        <w:ind w:left="0"/>
        <w:jc w:val="both"/>
      </w:pPr>
      <w:r w:rsidRPr="003D4949">
        <w:t>Maksymalnie 2 strony znormalizowanego maszynopisu.</w:t>
      </w:r>
    </w:p>
    <w:p w14:paraId="4649EA20" w14:textId="77777777" w:rsidR="003D4949" w:rsidRDefault="003D4949" w:rsidP="003D4949">
      <w:pPr>
        <w:spacing w:before="120" w:after="0"/>
        <w:ind w:left="0"/>
        <w:jc w:val="both"/>
      </w:pPr>
      <w:r>
        <w:t>Metodyka wykorzystywana w rozdziale:</w:t>
      </w:r>
    </w:p>
    <w:p w14:paraId="1CA7B46E" w14:textId="77777777" w:rsidR="003D4949" w:rsidRDefault="003D4949" w:rsidP="003D4949">
      <w:pPr>
        <w:spacing w:before="120" w:after="0"/>
        <w:ind w:left="0"/>
        <w:jc w:val="both"/>
      </w:pPr>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249A1D9B" w:rsidR="003D4949" w:rsidRDefault="003D4949" w:rsidP="003D4949">
      <w:pPr>
        <w:spacing w:before="120" w:after="0"/>
        <w:ind w:left="0"/>
        <w:jc w:val="both"/>
      </w:pPr>
      <w:r>
        <w:t xml:space="preserve">Tabela </w:t>
      </w:r>
      <w:r w:rsidR="005A63EA">
        <w:t>5</w:t>
      </w:r>
      <w:r>
        <w:t>.</w:t>
      </w:r>
      <w:r>
        <w:tab/>
        <w:t>Analiza ilościowa ryzyka projektu w podziale na rodzaje ryzyka</w:t>
      </w:r>
    </w:p>
    <w:tbl>
      <w:tblPr>
        <w:tblW w:w="10749" w:type="dxa"/>
        <w:tblInd w:w="-851" w:type="dxa"/>
        <w:tblBorders>
          <w:top w:val="single" w:sz="4" w:space="0" w:color="F3AB2D"/>
          <w:bottom w:val="single" w:sz="4" w:space="0" w:color="F3AB2D"/>
          <w:insideH w:val="single" w:sz="4" w:space="0" w:color="F3AB2D"/>
        </w:tblBorders>
        <w:tblLayout w:type="fixed"/>
        <w:tblCellMar>
          <w:left w:w="70" w:type="dxa"/>
          <w:right w:w="70" w:type="dxa"/>
        </w:tblCellMar>
        <w:tblLook w:val="04A0" w:firstRow="1" w:lastRow="0" w:firstColumn="1" w:lastColumn="0" w:noHBand="0" w:noVBand="1"/>
      </w:tblPr>
      <w:tblGrid>
        <w:gridCol w:w="2978"/>
        <w:gridCol w:w="141"/>
        <w:gridCol w:w="2101"/>
        <w:gridCol w:w="26"/>
        <w:gridCol w:w="2242"/>
        <w:gridCol w:w="3261"/>
      </w:tblGrid>
      <w:tr w:rsidR="003D4949" w14:paraId="74767F03" w14:textId="77777777" w:rsidTr="003D4949">
        <w:trPr>
          <w:trHeight w:val="20"/>
          <w:tblHeader/>
        </w:trPr>
        <w:tc>
          <w:tcPr>
            <w:tcW w:w="2978" w:type="dxa"/>
            <w:tcBorders>
              <w:top w:val="single" w:sz="4" w:space="0" w:color="F3AB2D"/>
              <w:left w:val="nil"/>
              <w:bottom w:val="single" w:sz="12" w:space="0" w:color="F3AB2D"/>
              <w:right w:val="nil"/>
            </w:tcBorders>
            <w:noWrap/>
            <w:vAlign w:val="center"/>
            <w:hideMark/>
          </w:tcPr>
          <w:p w14:paraId="66787364" w14:textId="77777777" w:rsidR="003D4949" w:rsidRDefault="003D4949">
            <w:pPr>
              <w:spacing w:before="120" w:after="0"/>
              <w:jc w:val="both"/>
              <w:rPr>
                <w:rFonts w:eastAsia="Times New Roman"/>
                <w:b/>
                <w:color w:val="F3AB2D"/>
                <w:sz w:val="16"/>
                <w:szCs w:val="16"/>
                <w:lang w:eastAsia="pl-PL"/>
              </w:rPr>
            </w:pPr>
            <w:r>
              <w:rPr>
                <w:rFonts w:eastAsia="Times New Roman"/>
                <w:b/>
                <w:color w:val="F3AB2D"/>
                <w:sz w:val="16"/>
                <w:szCs w:val="16"/>
                <w:lang w:eastAsia="pl-PL"/>
              </w:rPr>
              <w:t>Rodzaj ryzyka</w:t>
            </w:r>
          </w:p>
        </w:tc>
        <w:tc>
          <w:tcPr>
            <w:tcW w:w="2268" w:type="dxa"/>
            <w:gridSpan w:val="3"/>
            <w:tcBorders>
              <w:top w:val="single" w:sz="4" w:space="0" w:color="F3AB2D"/>
              <w:left w:val="nil"/>
              <w:bottom w:val="single" w:sz="12" w:space="0" w:color="F3AB2D"/>
              <w:right w:val="nil"/>
            </w:tcBorders>
            <w:noWrap/>
            <w:vAlign w:val="center"/>
            <w:hideMark/>
          </w:tcPr>
          <w:p w14:paraId="35EFAC01" w14:textId="77777777" w:rsidR="003D4949" w:rsidRDefault="003D4949">
            <w:pPr>
              <w:spacing w:before="120" w:after="0"/>
              <w:jc w:val="both"/>
              <w:rPr>
                <w:rFonts w:eastAsia="Times New Roman"/>
                <w:b/>
                <w:color w:val="F3AB2D"/>
                <w:sz w:val="16"/>
                <w:szCs w:val="16"/>
                <w:lang w:eastAsia="pl-PL"/>
              </w:rPr>
            </w:pPr>
            <w:r>
              <w:rPr>
                <w:rFonts w:eastAsia="Times New Roman"/>
                <w:b/>
                <w:color w:val="F3AB2D"/>
                <w:sz w:val="16"/>
                <w:szCs w:val="16"/>
                <w:lang w:eastAsia="pl-PL"/>
              </w:rPr>
              <w:t xml:space="preserve">Przyczyny </w:t>
            </w:r>
          </w:p>
        </w:tc>
        <w:tc>
          <w:tcPr>
            <w:tcW w:w="2242" w:type="dxa"/>
            <w:tcBorders>
              <w:top w:val="single" w:sz="4" w:space="0" w:color="F3AB2D"/>
              <w:left w:val="nil"/>
              <w:bottom w:val="single" w:sz="12" w:space="0" w:color="F3AB2D"/>
              <w:right w:val="nil"/>
            </w:tcBorders>
            <w:vAlign w:val="center"/>
            <w:hideMark/>
          </w:tcPr>
          <w:p w14:paraId="7A8A98FC" w14:textId="77777777" w:rsidR="003D4949" w:rsidRDefault="003D4949">
            <w:pPr>
              <w:spacing w:before="120" w:after="0"/>
              <w:jc w:val="both"/>
              <w:rPr>
                <w:rFonts w:eastAsia="Times New Roman"/>
                <w:b/>
                <w:color w:val="F3AB2D"/>
                <w:sz w:val="16"/>
                <w:szCs w:val="16"/>
                <w:lang w:eastAsia="pl-PL"/>
              </w:rPr>
            </w:pPr>
            <w:r>
              <w:rPr>
                <w:rFonts w:eastAsia="Times New Roman"/>
                <w:b/>
                <w:color w:val="F3AB2D"/>
                <w:sz w:val="16"/>
                <w:szCs w:val="16"/>
                <w:lang w:eastAsia="pl-PL"/>
              </w:rPr>
              <w:t>Znaczenie</w:t>
            </w:r>
          </w:p>
        </w:tc>
        <w:tc>
          <w:tcPr>
            <w:tcW w:w="3261" w:type="dxa"/>
            <w:tcBorders>
              <w:top w:val="single" w:sz="4" w:space="0" w:color="F3AB2D"/>
              <w:left w:val="nil"/>
              <w:bottom w:val="single" w:sz="12" w:space="0" w:color="F3AB2D"/>
              <w:right w:val="nil"/>
            </w:tcBorders>
            <w:vAlign w:val="center"/>
            <w:hideMark/>
          </w:tcPr>
          <w:p w14:paraId="321BED97" w14:textId="77777777" w:rsidR="003D4949" w:rsidRDefault="003D4949">
            <w:pPr>
              <w:spacing w:before="120" w:after="0"/>
              <w:jc w:val="both"/>
              <w:rPr>
                <w:rFonts w:eastAsia="Times New Roman"/>
                <w:b/>
                <w:color w:val="F3AB2D"/>
                <w:sz w:val="16"/>
                <w:szCs w:val="16"/>
                <w:lang w:eastAsia="pl-PL"/>
              </w:rPr>
            </w:pPr>
            <w:r>
              <w:rPr>
                <w:rFonts w:eastAsia="Times New Roman"/>
                <w:b/>
                <w:color w:val="F3AB2D"/>
                <w:sz w:val="16"/>
                <w:szCs w:val="16"/>
                <w:lang w:eastAsia="pl-PL"/>
              </w:rPr>
              <w:t>Środki zapobiegawcze</w:t>
            </w:r>
          </w:p>
        </w:tc>
      </w:tr>
      <w:tr w:rsidR="003D4949" w14:paraId="34000BCC" w14:textId="77777777" w:rsidTr="003D4949">
        <w:trPr>
          <w:trHeight w:val="20"/>
        </w:trPr>
        <w:tc>
          <w:tcPr>
            <w:tcW w:w="3119" w:type="dxa"/>
            <w:gridSpan w:val="2"/>
            <w:tcBorders>
              <w:top w:val="single" w:sz="12" w:space="0" w:color="F3AB2D"/>
              <w:left w:val="nil"/>
              <w:bottom w:val="single" w:sz="4" w:space="0" w:color="F3AB2D"/>
              <w:right w:val="nil"/>
            </w:tcBorders>
            <w:noWrap/>
            <w:hideMark/>
          </w:tcPr>
          <w:p w14:paraId="00F38909" w14:textId="77777777" w:rsidR="003D4949" w:rsidRDefault="003D4949">
            <w:pPr>
              <w:spacing w:before="120" w:after="0"/>
              <w:jc w:val="both"/>
              <w:rPr>
                <w:rFonts w:eastAsia="Times New Roman"/>
                <w:color w:val="F3AB2D"/>
                <w:sz w:val="16"/>
                <w:szCs w:val="16"/>
                <w:lang w:eastAsia="pl-PL"/>
              </w:rPr>
            </w:pPr>
            <w:bookmarkStart w:id="36" w:name="OLE_LINK11"/>
            <w:r>
              <w:rPr>
                <w:rFonts w:eastAsia="Times New Roman"/>
                <w:color w:val="F3AB2D"/>
                <w:sz w:val="16"/>
                <w:szCs w:val="16"/>
                <w:lang w:eastAsia="pl-PL"/>
              </w:rPr>
              <w:t>Ryzyko związane z popytem</w:t>
            </w:r>
          </w:p>
          <w:p w14:paraId="19DCC3F6"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Ryzyko projektowe</w:t>
            </w:r>
          </w:p>
          <w:p w14:paraId="455675DB"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Ryzyko związane z nabyciem gruntów</w:t>
            </w:r>
          </w:p>
          <w:p w14:paraId="20F42E76"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Ryzyko administracyjne i ryzyko związane z udzielaniem zamówień</w:t>
            </w:r>
          </w:p>
          <w:p w14:paraId="52A72335"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Ryzyko związane z budową</w:t>
            </w:r>
          </w:p>
          <w:p w14:paraId="70FE86E3"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Ryzyko operacyjne</w:t>
            </w:r>
          </w:p>
          <w:p w14:paraId="6F899C1C"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Ryzyko finansowe</w:t>
            </w:r>
          </w:p>
          <w:p w14:paraId="0D36E2E0"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Ryzyko regulacyjne</w:t>
            </w:r>
          </w:p>
          <w:p w14:paraId="0DAA52DE" w14:textId="0470C425"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Inne rodzaje ryzyka</w:t>
            </w:r>
            <w:bookmarkEnd w:id="36"/>
          </w:p>
        </w:tc>
        <w:tc>
          <w:tcPr>
            <w:tcW w:w="2101" w:type="dxa"/>
            <w:tcBorders>
              <w:top w:val="single" w:sz="12" w:space="0" w:color="F3AB2D"/>
              <w:left w:val="nil"/>
              <w:bottom w:val="single" w:sz="4" w:space="0" w:color="F3AB2D"/>
              <w:right w:val="nil"/>
            </w:tcBorders>
            <w:noWrap/>
            <w:hideMark/>
          </w:tcPr>
          <w:p w14:paraId="5A39B78F"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Przyczyny powstawania ryzyka</w:t>
            </w:r>
          </w:p>
        </w:tc>
        <w:tc>
          <w:tcPr>
            <w:tcW w:w="2268" w:type="dxa"/>
            <w:gridSpan w:val="2"/>
            <w:tcBorders>
              <w:top w:val="single" w:sz="12" w:space="0" w:color="F3AB2D"/>
              <w:left w:val="nil"/>
              <w:bottom w:val="single" w:sz="4" w:space="0" w:color="F3AB2D"/>
              <w:right w:val="nil"/>
            </w:tcBorders>
            <w:hideMark/>
          </w:tcPr>
          <w:p w14:paraId="0A97456B"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 xml:space="preserve">Uszeregowanie </w:t>
            </w:r>
            <w:proofErr w:type="spellStart"/>
            <w:r>
              <w:rPr>
                <w:rFonts w:eastAsia="Times New Roman"/>
                <w:color w:val="F3AB2D"/>
                <w:sz w:val="16"/>
                <w:szCs w:val="16"/>
                <w:lang w:eastAsia="pl-PL"/>
              </w:rPr>
              <w:t>ryzyk</w:t>
            </w:r>
            <w:proofErr w:type="spellEnd"/>
            <w:r>
              <w:rPr>
                <w:rFonts w:eastAsia="Times New Roman"/>
                <w:color w:val="F3AB2D"/>
                <w:sz w:val="16"/>
                <w:szCs w:val="16"/>
                <w:lang w:eastAsia="pl-PL"/>
              </w:rPr>
              <w:t xml:space="preserve"> ze względu na prawdopodobieństwo wystąpienia (wysoce nieprawdopodobne, nieprawdopodobne, równie prawdopodobne jak nieprawdopodobne, prawdopodobne, wysoce prawdopodobne)</w:t>
            </w:r>
          </w:p>
        </w:tc>
        <w:tc>
          <w:tcPr>
            <w:tcW w:w="3261" w:type="dxa"/>
            <w:tcBorders>
              <w:top w:val="single" w:sz="12" w:space="0" w:color="F3AB2D"/>
              <w:left w:val="nil"/>
              <w:bottom w:val="single" w:sz="4" w:space="0" w:color="F3AB2D"/>
              <w:right w:val="nil"/>
            </w:tcBorders>
            <w:hideMark/>
          </w:tcPr>
          <w:p w14:paraId="684ED9A2" w14:textId="77777777" w:rsidR="003D4949" w:rsidRDefault="003D4949">
            <w:pPr>
              <w:spacing w:before="120" w:after="0"/>
              <w:jc w:val="both"/>
              <w:rPr>
                <w:rFonts w:eastAsia="Times New Roman"/>
                <w:color w:val="F3AB2D"/>
                <w:sz w:val="16"/>
                <w:szCs w:val="16"/>
                <w:lang w:eastAsia="pl-PL"/>
              </w:rPr>
            </w:pPr>
            <w:r>
              <w:rPr>
                <w:rFonts w:eastAsia="Times New Roman"/>
                <w:color w:val="F3AB2D"/>
                <w:sz w:val="16"/>
                <w:szCs w:val="16"/>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 przypadkach gdy uznaje się to za konieczne</w:t>
            </w:r>
          </w:p>
        </w:tc>
      </w:tr>
    </w:tbl>
    <w:p w14:paraId="413120AD" w14:textId="59CDE193" w:rsidR="00515100" w:rsidRPr="005C5382" w:rsidRDefault="00515100" w:rsidP="002616B2">
      <w:pPr>
        <w:spacing w:before="120" w:after="0"/>
        <w:ind w:left="0"/>
        <w:jc w:val="both"/>
        <w:rPr>
          <w:rFonts w:cs="Arial"/>
          <w:szCs w:val="24"/>
        </w:rPr>
      </w:pPr>
    </w:p>
    <w:sectPr w:rsidR="00515100" w:rsidRPr="005C5382" w:rsidSect="000324F8">
      <w:footerReference w:type="default" r:id="rId10"/>
      <w:headerReference w:type="first" r:id="rId11"/>
      <w:pgSz w:w="11906" w:h="16838"/>
      <w:pgMar w:top="1272" w:right="1133" w:bottom="1417" w:left="1417" w:header="28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42C1DF" w14:textId="77777777" w:rsidR="001B04E9" w:rsidRDefault="001B04E9" w:rsidP="00B17008">
      <w:pPr>
        <w:spacing w:before="0" w:after="0" w:line="240" w:lineRule="auto"/>
      </w:pPr>
      <w:r>
        <w:separator/>
      </w:r>
    </w:p>
  </w:endnote>
  <w:endnote w:type="continuationSeparator" w:id="0">
    <w:p w14:paraId="37817CC5" w14:textId="77777777" w:rsidR="001B04E9" w:rsidRDefault="001B04E9" w:rsidP="00B17008">
      <w:pPr>
        <w:spacing w:before="0" w:after="0" w:line="240" w:lineRule="auto"/>
      </w:pPr>
      <w:r>
        <w:continuationSeparator/>
      </w:r>
    </w:p>
  </w:endnote>
  <w:endnote w:type="continuationNotice" w:id="1">
    <w:p w14:paraId="73C8D259" w14:textId="77777777" w:rsidR="001B04E9" w:rsidRDefault="001B04E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EE"/>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Content>
      <w:p w14:paraId="5A8CDCC9" w14:textId="6A1237DB" w:rsidR="00352A36" w:rsidRDefault="00352A36">
        <w:pPr>
          <w:pStyle w:val="Stopka"/>
          <w:jc w:val="center"/>
        </w:pPr>
        <w:r>
          <w:fldChar w:fldCharType="begin"/>
        </w:r>
        <w:r>
          <w:instrText>PAGE   \* MERGEFORMAT</w:instrText>
        </w:r>
        <w:r>
          <w:fldChar w:fldCharType="separate"/>
        </w:r>
        <w:r>
          <w:t>2</w:t>
        </w:r>
        <w:r>
          <w:fldChar w:fldCharType="end"/>
        </w:r>
      </w:p>
    </w:sdtContent>
  </w:sdt>
  <w:p w14:paraId="4738DC31" w14:textId="77777777" w:rsidR="00352A36" w:rsidRDefault="00352A3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E46AB8" w14:textId="77777777" w:rsidR="001B04E9" w:rsidRDefault="001B04E9" w:rsidP="00B17008">
      <w:pPr>
        <w:spacing w:before="0" w:after="0" w:line="240" w:lineRule="auto"/>
      </w:pPr>
      <w:r>
        <w:separator/>
      </w:r>
    </w:p>
  </w:footnote>
  <w:footnote w:type="continuationSeparator" w:id="0">
    <w:p w14:paraId="7A689F6F" w14:textId="77777777" w:rsidR="001B04E9" w:rsidRDefault="001B04E9" w:rsidP="00B17008">
      <w:pPr>
        <w:spacing w:before="0" w:after="0" w:line="240" w:lineRule="auto"/>
      </w:pPr>
      <w:r>
        <w:continuationSeparator/>
      </w:r>
    </w:p>
  </w:footnote>
  <w:footnote w:type="continuationNotice" w:id="1">
    <w:p w14:paraId="559E1C08" w14:textId="77777777" w:rsidR="001B04E9" w:rsidRDefault="001B04E9">
      <w:pPr>
        <w:spacing w:before="0" w:after="0" w:line="240" w:lineRule="auto"/>
      </w:pPr>
    </w:p>
  </w:footnote>
  <w:footnote w:id="2">
    <w:p w14:paraId="3EF914DA" w14:textId="4A67DD98" w:rsidR="00C23A58" w:rsidRDefault="00C23A58">
      <w:pPr>
        <w:pStyle w:val="Tekstprzypisudolnego"/>
      </w:pPr>
      <w:r>
        <w:rPr>
          <w:rStyle w:val="Odwoanieprzypisudolnego"/>
        </w:rPr>
        <w:footnoteRef/>
      </w:r>
      <w:r>
        <w:t xml:space="preserve"> </w:t>
      </w:r>
      <w:r w:rsidR="00AD2BEA">
        <w:t xml:space="preserve">Znormalizowany maszynopis liczy 1 800 znaków łącznie ze </w:t>
      </w:r>
      <w:r w:rsidR="00F5079B">
        <w:t xml:space="preserve">spacjami </w:t>
      </w:r>
      <w:r w:rsidR="00A72C47">
        <w:t xml:space="preserve">i znakami interpunkcyjnymi; </w:t>
      </w:r>
      <w:r w:rsidR="006E6E04">
        <w:t>najczęściej stosuje się podwójny</w:t>
      </w:r>
      <w:r w:rsidR="00A01F1D">
        <w:t xml:space="preserve"> odstęp między wierszami, 30 wierszy na stronie i średnio 60 znaków</w:t>
      </w:r>
      <w:r w:rsidR="00C46DC5">
        <w:t xml:space="preserve"> w wierszu.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744EE" w14:textId="77777777" w:rsidR="0033252B" w:rsidRDefault="0033252B" w:rsidP="00D07061">
    <w:pPr>
      <w:pStyle w:val="Nagwek"/>
      <w:ind w:left="595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5"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C0C251D"/>
    <w:multiLevelType w:val="multilevel"/>
    <w:tmpl w:val="B3C4F1A8"/>
    <w:lvl w:ilvl="0">
      <w:start w:val="1"/>
      <w:numFmt w:val="decimal"/>
      <w:pStyle w:val="Nagwek3"/>
      <w:lvlText w:val="4.%1."/>
      <w:lvlJc w:val="left"/>
      <w:pPr>
        <w:ind w:left="1571" w:hanging="360"/>
      </w:pPr>
      <w:rPr>
        <w:rFonts w:hint="default"/>
      </w:rPr>
    </w:lvl>
    <w:lvl w:ilvl="1">
      <w:start w:val="1"/>
      <w:numFmt w:val="decimal"/>
      <w:lvlText w:val="%2."/>
      <w:lvlJc w:val="left"/>
      <w:pPr>
        <w:ind w:left="2291" w:hanging="360"/>
      </w:pPr>
      <w:rPr>
        <w:rFonts w:hint="default"/>
      </w:rPr>
    </w:lvl>
    <w:lvl w:ilvl="2">
      <w:start w:val="1"/>
      <w:numFmt w:val="decimal"/>
      <w:lvlText w:val="%3."/>
      <w:lvlJc w:val="right"/>
      <w:pPr>
        <w:ind w:left="3011" w:hanging="180"/>
      </w:pPr>
      <w:rPr>
        <w:rFonts w:hint="default"/>
      </w:rPr>
    </w:lvl>
    <w:lvl w:ilvl="3">
      <w:start w:val="1"/>
      <w:numFmt w:val="decimal"/>
      <w:lvlText w:val="%4."/>
      <w:lvlJc w:val="left"/>
      <w:pPr>
        <w:ind w:left="3731" w:hanging="360"/>
      </w:pPr>
      <w:rPr>
        <w:rFonts w:hint="default"/>
      </w:rPr>
    </w:lvl>
    <w:lvl w:ilvl="4">
      <w:start w:val="1"/>
      <w:numFmt w:val="lowerLetter"/>
      <w:lvlText w:val="%5."/>
      <w:lvlJc w:val="left"/>
      <w:pPr>
        <w:ind w:left="4451" w:hanging="360"/>
      </w:pPr>
      <w:rPr>
        <w:rFonts w:hint="default"/>
      </w:rPr>
    </w:lvl>
    <w:lvl w:ilvl="5">
      <w:start w:val="1"/>
      <w:numFmt w:val="lowerRoman"/>
      <w:lvlText w:val="%6."/>
      <w:lvlJc w:val="right"/>
      <w:pPr>
        <w:ind w:left="5171" w:hanging="180"/>
      </w:pPr>
      <w:rPr>
        <w:rFonts w:hint="default"/>
      </w:rPr>
    </w:lvl>
    <w:lvl w:ilvl="6">
      <w:start w:val="1"/>
      <w:numFmt w:val="decimal"/>
      <w:lvlText w:val="%7."/>
      <w:lvlJc w:val="left"/>
      <w:pPr>
        <w:ind w:left="5891" w:hanging="360"/>
      </w:pPr>
      <w:rPr>
        <w:rFonts w:hint="default"/>
      </w:rPr>
    </w:lvl>
    <w:lvl w:ilvl="7">
      <w:start w:val="1"/>
      <w:numFmt w:val="lowerLetter"/>
      <w:lvlText w:val="%8."/>
      <w:lvlJc w:val="left"/>
      <w:pPr>
        <w:ind w:left="6611" w:hanging="360"/>
      </w:pPr>
      <w:rPr>
        <w:rFonts w:hint="default"/>
      </w:rPr>
    </w:lvl>
    <w:lvl w:ilvl="8">
      <w:start w:val="1"/>
      <w:numFmt w:val="lowerRoman"/>
      <w:lvlText w:val="%9."/>
      <w:lvlJc w:val="right"/>
      <w:pPr>
        <w:ind w:left="7331" w:hanging="180"/>
      </w:pPr>
      <w:rPr>
        <w:rFonts w:hint="default"/>
      </w:rPr>
    </w:lvl>
  </w:abstractNum>
  <w:abstractNum w:abstractNumId="7"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8" w15:restartNumberingAfterBreak="0">
    <w:nsid w:val="2A4722B7"/>
    <w:multiLevelType w:val="hybridMultilevel"/>
    <w:tmpl w:val="03D43F02"/>
    <w:lvl w:ilvl="0" w:tplc="7B90B07A">
      <w:start w:val="1"/>
      <w:numFmt w:val="decimal"/>
      <w:pStyle w:val="Nagwek1"/>
      <w:lvlText w:val="Rozdział %1."/>
      <w:lvlJc w:val="left"/>
      <w:pPr>
        <w:ind w:left="206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1BC3B63"/>
    <w:multiLevelType w:val="hybridMultilevel"/>
    <w:tmpl w:val="002E59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7877290"/>
    <w:multiLevelType w:val="hybridMultilevel"/>
    <w:tmpl w:val="64CC4CA4"/>
    <w:lvl w:ilvl="0" w:tplc="21F87D18">
      <w:start w:val="1"/>
      <w:numFmt w:val="decimal"/>
      <w:pStyle w:val="Nagwek2"/>
      <w:lvlText w:val="3.%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BF73DF0"/>
    <w:multiLevelType w:val="hybridMultilevel"/>
    <w:tmpl w:val="E55457AC"/>
    <w:lvl w:ilvl="0" w:tplc="491ABADA">
      <w:start w:val="1"/>
      <w:numFmt w:val="bullet"/>
      <w:lvlText w:val=""/>
      <w:lvlJc w:val="left"/>
      <w:pPr>
        <w:ind w:left="720" w:hanging="360"/>
      </w:pPr>
      <w:rPr>
        <w:rFonts w:ascii="Symbol" w:hAnsi="Symbol" w:hint="default"/>
        <w:color w:val="F3AB2D"/>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9"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7"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D7B0449"/>
    <w:multiLevelType w:val="hybridMultilevel"/>
    <w:tmpl w:val="34343E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0E02014"/>
    <w:multiLevelType w:val="hybridMultilevel"/>
    <w:tmpl w:val="A5AC6A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6"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37343772">
    <w:abstractNumId w:val="2"/>
  </w:num>
  <w:num w:numId="2" w16cid:durableId="1242179193">
    <w:abstractNumId w:val="8"/>
  </w:num>
  <w:num w:numId="3" w16cid:durableId="1963683795">
    <w:abstractNumId w:val="14"/>
  </w:num>
  <w:num w:numId="4" w16cid:durableId="1387297537">
    <w:abstractNumId w:val="6"/>
  </w:num>
  <w:num w:numId="5" w16cid:durableId="524176776">
    <w:abstractNumId w:val="9"/>
  </w:num>
  <w:num w:numId="6" w16cid:durableId="786973896">
    <w:abstractNumId w:val="34"/>
  </w:num>
  <w:num w:numId="7" w16cid:durableId="7608488">
    <w:abstractNumId w:val="5"/>
  </w:num>
  <w:num w:numId="8" w16cid:durableId="1344548305">
    <w:abstractNumId w:val="27"/>
  </w:num>
  <w:num w:numId="9" w16cid:durableId="1585533803">
    <w:abstractNumId w:val="15"/>
  </w:num>
  <w:num w:numId="10" w16cid:durableId="666176896">
    <w:abstractNumId w:val="1"/>
  </w:num>
  <w:num w:numId="11" w16cid:durableId="961689508">
    <w:abstractNumId w:val="24"/>
  </w:num>
  <w:num w:numId="12" w16cid:durableId="1444499962">
    <w:abstractNumId w:val="16"/>
  </w:num>
  <w:num w:numId="13" w16cid:durableId="792016990">
    <w:abstractNumId w:val="4"/>
  </w:num>
  <w:num w:numId="14" w16cid:durableId="1352412734">
    <w:abstractNumId w:val="23"/>
  </w:num>
  <w:num w:numId="15" w16cid:durableId="2097898622">
    <w:abstractNumId w:val="35"/>
  </w:num>
  <w:num w:numId="16" w16cid:durableId="1948268796">
    <w:abstractNumId w:val="31"/>
  </w:num>
  <w:num w:numId="17" w16cid:durableId="1887139315">
    <w:abstractNumId w:val="10"/>
  </w:num>
  <w:num w:numId="18" w16cid:durableId="2106918996">
    <w:abstractNumId w:val="18"/>
  </w:num>
  <w:num w:numId="19" w16cid:durableId="1838303087">
    <w:abstractNumId w:val="11"/>
  </w:num>
  <w:num w:numId="20" w16cid:durableId="596258173">
    <w:abstractNumId w:val="29"/>
  </w:num>
  <w:num w:numId="21" w16cid:durableId="1921254366">
    <w:abstractNumId w:val="36"/>
  </w:num>
  <w:num w:numId="22" w16cid:durableId="1179660549">
    <w:abstractNumId w:val="25"/>
  </w:num>
  <w:num w:numId="23" w16cid:durableId="745882566">
    <w:abstractNumId w:val="26"/>
  </w:num>
  <w:num w:numId="24" w16cid:durableId="469128125">
    <w:abstractNumId w:val="12"/>
  </w:num>
  <w:num w:numId="25" w16cid:durableId="1237934756">
    <w:abstractNumId w:val="33"/>
  </w:num>
  <w:num w:numId="26" w16cid:durableId="1772117174">
    <w:abstractNumId w:val="0"/>
  </w:num>
  <w:num w:numId="27" w16cid:durableId="1865707685">
    <w:abstractNumId w:val="13"/>
  </w:num>
  <w:num w:numId="28" w16cid:durableId="782112843">
    <w:abstractNumId w:val="7"/>
  </w:num>
  <w:num w:numId="29" w16cid:durableId="901794011">
    <w:abstractNumId w:val="19"/>
  </w:num>
  <w:num w:numId="30" w16cid:durableId="1761021063">
    <w:abstractNumId w:val="22"/>
  </w:num>
  <w:num w:numId="31" w16cid:durableId="647437588">
    <w:abstractNumId w:val="20"/>
  </w:num>
  <w:num w:numId="32" w16cid:durableId="791288787">
    <w:abstractNumId w:val="3"/>
  </w:num>
  <w:num w:numId="33" w16cid:durableId="761607453">
    <w:abstractNumId w:val="21"/>
  </w:num>
  <w:num w:numId="34" w16cid:durableId="1390883418">
    <w:abstractNumId w:val="28"/>
  </w:num>
  <w:num w:numId="35" w16cid:durableId="1754358419">
    <w:abstractNumId w:val="30"/>
    <w:lvlOverride w:ilvl="0"/>
    <w:lvlOverride w:ilvl="1"/>
    <w:lvlOverride w:ilvl="2"/>
    <w:lvlOverride w:ilvl="3"/>
    <w:lvlOverride w:ilvl="4"/>
    <w:lvlOverride w:ilvl="5"/>
    <w:lvlOverride w:ilvl="6"/>
    <w:lvlOverride w:ilvl="7"/>
    <w:lvlOverride w:ilvl="8"/>
  </w:num>
  <w:num w:numId="36" w16cid:durableId="747191235">
    <w:abstractNumId w:val="32"/>
    <w:lvlOverride w:ilvl="0"/>
    <w:lvlOverride w:ilvl="1"/>
    <w:lvlOverride w:ilvl="2"/>
    <w:lvlOverride w:ilvl="3"/>
    <w:lvlOverride w:ilvl="4"/>
    <w:lvlOverride w:ilvl="5"/>
    <w:lvlOverride w:ilvl="6"/>
    <w:lvlOverride w:ilvl="7"/>
    <w:lvlOverride w:ilvl="8"/>
  </w:num>
  <w:num w:numId="37" w16cid:durableId="1793358231">
    <w:abstractNumId w:val="17"/>
    <w:lvlOverride w:ilvl="0"/>
    <w:lvlOverride w:ilvl="1"/>
    <w:lvlOverride w:ilvl="2"/>
    <w:lvlOverride w:ilvl="3"/>
    <w:lvlOverride w:ilvl="4"/>
    <w:lvlOverride w:ilvl="5"/>
    <w:lvlOverride w:ilvl="6"/>
    <w:lvlOverride w:ilvl="7"/>
    <w:lvlOverride w:ilvl="8"/>
  </w:num>
  <w:numIdMacAtCleanup w:val="3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W EFRR">
    <w15:presenceInfo w15:providerId="None" w15:userId="DW EFR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2"/>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3B86"/>
    <w:rsid w:val="006054A3"/>
    <w:rsid w:val="006056FC"/>
    <w:rsid w:val="00606589"/>
    <w:rsid w:val="0060702A"/>
    <w:rsid w:val="00611026"/>
    <w:rsid w:val="00611C21"/>
    <w:rsid w:val="00614022"/>
    <w:rsid w:val="00614103"/>
    <w:rsid w:val="006162F6"/>
    <w:rsid w:val="0061663C"/>
    <w:rsid w:val="006167F9"/>
    <w:rsid w:val="0062053A"/>
    <w:rsid w:val="006223C9"/>
    <w:rsid w:val="00624F50"/>
    <w:rsid w:val="00627447"/>
    <w:rsid w:val="00630A74"/>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2AED"/>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7DC"/>
    <w:rsid w:val="00AE1B2E"/>
    <w:rsid w:val="00AE29D1"/>
    <w:rsid w:val="00AE396D"/>
    <w:rsid w:val="00AE401D"/>
    <w:rsid w:val="00AE6149"/>
    <w:rsid w:val="00AF024A"/>
    <w:rsid w:val="00AF4E09"/>
    <w:rsid w:val="00AF515A"/>
    <w:rsid w:val="00AF5C16"/>
    <w:rsid w:val="00AF7225"/>
    <w:rsid w:val="00B00E33"/>
    <w:rsid w:val="00B033A4"/>
    <w:rsid w:val="00B04639"/>
    <w:rsid w:val="00B05D67"/>
    <w:rsid w:val="00B065C7"/>
    <w:rsid w:val="00B1148B"/>
    <w:rsid w:val="00B123F7"/>
    <w:rsid w:val="00B133A7"/>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92B"/>
    <w:rsid w:val="00EB0ED2"/>
    <w:rsid w:val="00EB0F98"/>
    <w:rsid w:val="00EB24FA"/>
    <w:rsid w:val="00EB3B6E"/>
    <w:rsid w:val="00EB5467"/>
    <w:rsid w:val="00EB5E07"/>
    <w:rsid w:val="00EB626F"/>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6A3A"/>
    <w:rsid w:val="00F17334"/>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5184C"/>
    <w:pPr>
      <w:spacing w:before="240" w:after="240" w:line="360" w:lineRule="auto"/>
      <w:ind w:left="851"/>
    </w:pPr>
    <w:rPr>
      <w:rFonts w:ascii="Arial" w:hAnsi="Arial"/>
      <w:sz w:val="24"/>
    </w:rPr>
  </w:style>
  <w:style w:type="paragraph" w:styleId="Nagwek1">
    <w:name w:val="heading 1"/>
    <w:basedOn w:val="Normalny"/>
    <w:next w:val="Normalny"/>
    <w:link w:val="Nagwek1Znak"/>
    <w:uiPriority w:val="9"/>
    <w:qFormat/>
    <w:rsid w:val="00242FE2"/>
    <w:pPr>
      <w:keepNext/>
      <w:keepLines/>
      <w:numPr>
        <w:numId w:val="2"/>
      </w:numPr>
      <w:spacing w:before="320" w:after="320"/>
      <w:ind w:left="7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2D71E4"/>
    <w:pPr>
      <w:keepNext/>
      <w:keepLines/>
      <w:numPr>
        <w:numId w:val="3"/>
      </w:numPr>
      <w:outlineLvl w:val="1"/>
    </w:pPr>
    <w:rPr>
      <w:rFonts w:eastAsiaTheme="majorEastAsia" w:cstheme="majorBidi"/>
      <w:b/>
      <w:color w:val="000000" w:themeColor="text1"/>
      <w:szCs w:val="26"/>
    </w:rPr>
  </w:style>
  <w:style w:type="paragraph" w:styleId="Nagwek3">
    <w:name w:val="heading 3"/>
    <w:basedOn w:val="Normalny"/>
    <w:next w:val="Normalny"/>
    <w:link w:val="Nagwek3Znak"/>
    <w:uiPriority w:val="9"/>
    <w:unhideWhenUsed/>
    <w:qFormat/>
    <w:rsid w:val="00717EB0"/>
    <w:pPr>
      <w:keepNext/>
      <w:keepLines/>
      <w:numPr>
        <w:numId w:val="4"/>
      </w:numPr>
      <w:outlineLvl w:val="2"/>
    </w:pPr>
    <w:rPr>
      <w:rFonts w:eastAsiaTheme="majorEastAsia" w:cstheme="majorBidi"/>
      <w:b/>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242FE2"/>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1"/>
    <w:qFormat/>
    <w:rsid w:val="00D05BFA"/>
    <w:pPr>
      <w:ind w:left="0"/>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after="0" w:line="240" w:lineRule="auto"/>
      <w:jc w:val="both"/>
    </w:pPr>
    <w:rPr>
      <w:rFonts w:ascii="Calibri" w:eastAsia="Calibri" w:hAnsi="Calibri" w:cs="Calibri"/>
      <w:sz w:val="22"/>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after="0"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2616B2"/>
    <w:pPr>
      <w:tabs>
        <w:tab w:val="right" w:leader="dot" w:pos="9062"/>
      </w:tabs>
      <w:spacing w:after="100"/>
    </w:p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B17008"/>
    <w:pPr>
      <w:widowControl w:val="0"/>
      <w:autoSpaceDE w:val="0"/>
      <w:autoSpaceDN w:val="0"/>
      <w:spacing w:after="0" w:line="240" w:lineRule="auto"/>
    </w:pPr>
    <w:rPr>
      <w:rFonts w:ascii="Calibri" w:eastAsia="Calibri" w:hAnsi="Calibri" w:cs="Calibri"/>
      <w:sz w:val="20"/>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B17008"/>
    <w:rPr>
      <w:rFonts w:ascii="Calibri" w:eastAsia="Calibri" w:hAnsi="Calibri" w:cs="Calibri"/>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basedOn w:val="Domylnaczcionkaakapitu"/>
    <w:unhideWhenUsed/>
    <w:rsid w:val="00B17008"/>
    <w:rPr>
      <w:vertAlign w:val="superscript"/>
    </w:rPr>
  </w:style>
  <w:style w:type="character" w:customStyle="1" w:styleId="Nagwek2Znak">
    <w:name w:val="Nagłówek 2 Znak"/>
    <w:basedOn w:val="Domylnaczcionkaakapitu"/>
    <w:link w:val="Nagwek2"/>
    <w:uiPriority w:val="9"/>
    <w:rsid w:val="00242FE2"/>
    <w:rPr>
      <w:rFonts w:ascii="Arial" w:eastAsiaTheme="majorEastAsia" w:hAnsi="Arial" w:cstheme="majorBidi"/>
      <w:b/>
      <w:color w:val="000000" w:themeColor="text1"/>
      <w:sz w:val="24"/>
      <w:szCs w:val="26"/>
    </w:rPr>
  </w:style>
  <w:style w:type="paragraph" w:styleId="Spistreci2">
    <w:name w:val="toc 2"/>
    <w:basedOn w:val="Normalny"/>
    <w:next w:val="Normalny"/>
    <w:autoRedefine/>
    <w:uiPriority w:val="39"/>
    <w:unhideWhenUsed/>
    <w:rsid w:val="00D05BFA"/>
    <w:pPr>
      <w:tabs>
        <w:tab w:val="left" w:pos="880"/>
        <w:tab w:val="right" w:leader="dot" w:pos="9062"/>
      </w:tabs>
      <w:spacing w:after="100"/>
      <w:ind w:left="993"/>
    </w:p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717EB0"/>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after="0" w:line="240" w:lineRule="auto"/>
      <w:ind w:left="0"/>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C55459"/>
    <w:pPr>
      <w:spacing w:after="100"/>
      <w:ind w:left="480"/>
    </w:p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jc w:val="both"/>
    </w:pPr>
    <w:rPr>
      <w:rFonts w:asciiTheme="minorHAnsi" w:hAnsiTheme="minorHAnsi"/>
      <w:sz w:val="22"/>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A61FD8"/>
    <w:pPr>
      <w:spacing w:before="0" w:after="200" w:line="240" w:lineRule="auto"/>
    </w:pPr>
    <w:rPr>
      <w:i/>
      <w:iCs/>
      <w:color w:val="44546A" w:themeColor="text2"/>
      <w:sz w:val="18"/>
      <w:szCs w:val="18"/>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Pages>
  <Words>12311</Words>
  <Characters>73872</Characters>
  <Application>Microsoft Office Word</Application>
  <DocSecurity>0</DocSecurity>
  <Lines>615</Lines>
  <Paragraphs>172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86011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DW EFRR</cp:lastModifiedBy>
  <cp:revision>11</cp:revision>
  <cp:lastPrinted>2023-03-29T22:08:00Z</cp:lastPrinted>
  <dcterms:created xsi:type="dcterms:W3CDTF">2023-04-24T13:14:00Z</dcterms:created>
  <dcterms:modified xsi:type="dcterms:W3CDTF">2023-04-24T13:52:00Z</dcterms:modified>
</cp:coreProperties>
</file>